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2477F" w14:textId="77777777" w:rsidR="00736367" w:rsidRDefault="00736367" w:rsidP="00736367">
      <w:pPr>
        <w:pStyle w:val="CRCoverPage"/>
        <w:tabs>
          <w:tab w:val="right" w:pos="9639"/>
        </w:tabs>
        <w:spacing w:after="0"/>
        <w:rPr>
          <w:b/>
          <w:i/>
          <w:noProof/>
          <w:sz w:val="28"/>
        </w:rPr>
      </w:pPr>
      <w:bookmarkStart w:id="0" w:name="_Toc516760311"/>
      <w:bookmarkStart w:id="1" w:name="_Toc163578632"/>
      <w:r w:rsidRPr="00D63E74">
        <w:rPr>
          <w:b/>
          <w:noProof/>
          <w:sz w:val="24"/>
        </w:rPr>
        <w:t>3GPP TSG-RAN5 Meeting #103</w:t>
      </w:r>
      <w:fldSimple w:instr=" DOCPROPERTY  MtgTitle  \* MERGEFORMAT "/>
      <w:r>
        <w:rPr>
          <w:b/>
          <w:i/>
          <w:noProof/>
          <w:sz w:val="28"/>
        </w:rPr>
        <w:tab/>
      </w:r>
      <w:r w:rsidR="00E4761D" w:rsidRPr="00E4761D">
        <w:rPr>
          <w:b/>
          <w:i/>
          <w:noProof/>
          <w:sz w:val="28"/>
        </w:rPr>
        <w:t>R5-243310</w:t>
      </w:r>
    </w:p>
    <w:p w14:paraId="557DB91D" w14:textId="77777777" w:rsidR="00736367" w:rsidRDefault="00736367" w:rsidP="00736367">
      <w:pPr>
        <w:pStyle w:val="CRCoverPage"/>
        <w:outlineLvl w:val="0"/>
        <w:rPr>
          <w:b/>
          <w:noProof/>
          <w:sz w:val="24"/>
        </w:rPr>
      </w:pPr>
      <w:r w:rsidRPr="00AA1F79">
        <w:rPr>
          <w:b/>
          <w:noProof/>
          <w:sz w:val="24"/>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367" w14:paraId="774AF173" w14:textId="77777777" w:rsidTr="00AA2641">
        <w:tc>
          <w:tcPr>
            <w:tcW w:w="9641" w:type="dxa"/>
            <w:gridSpan w:val="9"/>
            <w:tcBorders>
              <w:top w:val="single" w:sz="4" w:space="0" w:color="auto"/>
              <w:left w:val="single" w:sz="4" w:space="0" w:color="auto"/>
              <w:right w:val="single" w:sz="4" w:space="0" w:color="auto"/>
            </w:tcBorders>
          </w:tcPr>
          <w:p w14:paraId="53336F8A" w14:textId="77777777" w:rsidR="00736367" w:rsidRDefault="00736367" w:rsidP="00AA2641">
            <w:pPr>
              <w:pStyle w:val="CRCoverPage"/>
              <w:spacing w:after="0"/>
              <w:jc w:val="right"/>
              <w:rPr>
                <w:i/>
                <w:noProof/>
              </w:rPr>
            </w:pPr>
            <w:r>
              <w:rPr>
                <w:i/>
                <w:noProof/>
                <w:sz w:val="14"/>
              </w:rPr>
              <w:t>CR-Form-v12.3</w:t>
            </w:r>
          </w:p>
        </w:tc>
      </w:tr>
      <w:tr w:rsidR="00736367" w14:paraId="3A8F66BA" w14:textId="77777777" w:rsidTr="00AA2641">
        <w:tc>
          <w:tcPr>
            <w:tcW w:w="9641" w:type="dxa"/>
            <w:gridSpan w:val="9"/>
            <w:tcBorders>
              <w:left w:val="single" w:sz="4" w:space="0" w:color="auto"/>
              <w:right w:val="single" w:sz="4" w:space="0" w:color="auto"/>
            </w:tcBorders>
          </w:tcPr>
          <w:p w14:paraId="111DAD56" w14:textId="77777777" w:rsidR="00736367" w:rsidRDefault="00736367" w:rsidP="00AA2641">
            <w:pPr>
              <w:pStyle w:val="CRCoverPage"/>
              <w:spacing w:after="0"/>
              <w:jc w:val="center"/>
              <w:rPr>
                <w:noProof/>
              </w:rPr>
            </w:pPr>
            <w:r>
              <w:rPr>
                <w:b/>
                <w:noProof/>
                <w:sz w:val="32"/>
              </w:rPr>
              <w:t>CHANGE REQUEST</w:t>
            </w:r>
          </w:p>
        </w:tc>
      </w:tr>
      <w:tr w:rsidR="00736367" w14:paraId="77347976" w14:textId="77777777" w:rsidTr="00AA2641">
        <w:tc>
          <w:tcPr>
            <w:tcW w:w="9641" w:type="dxa"/>
            <w:gridSpan w:val="9"/>
            <w:tcBorders>
              <w:left w:val="single" w:sz="4" w:space="0" w:color="auto"/>
              <w:right w:val="single" w:sz="4" w:space="0" w:color="auto"/>
            </w:tcBorders>
          </w:tcPr>
          <w:p w14:paraId="2A64C709" w14:textId="77777777" w:rsidR="00736367" w:rsidRDefault="00736367" w:rsidP="00AA2641">
            <w:pPr>
              <w:pStyle w:val="CRCoverPage"/>
              <w:spacing w:after="0"/>
              <w:rPr>
                <w:noProof/>
                <w:sz w:val="8"/>
                <w:szCs w:val="8"/>
              </w:rPr>
            </w:pPr>
          </w:p>
        </w:tc>
      </w:tr>
      <w:tr w:rsidR="00736367" w14:paraId="579CDDB8" w14:textId="77777777" w:rsidTr="00AA2641">
        <w:tc>
          <w:tcPr>
            <w:tcW w:w="142" w:type="dxa"/>
            <w:tcBorders>
              <w:left w:val="single" w:sz="4" w:space="0" w:color="auto"/>
            </w:tcBorders>
          </w:tcPr>
          <w:p w14:paraId="332491DD" w14:textId="77777777" w:rsidR="00736367" w:rsidRDefault="00736367" w:rsidP="00AA2641">
            <w:pPr>
              <w:pStyle w:val="CRCoverPage"/>
              <w:spacing w:after="0"/>
              <w:jc w:val="right"/>
              <w:rPr>
                <w:noProof/>
              </w:rPr>
            </w:pPr>
          </w:p>
        </w:tc>
        <w:tc>
          <w:tcPr>
            <w:tcW w:w="1559" w:type="dxa"/>
            <w:shd w:val="pct30" w:color="FFFF00" w:fill="auto"/>
          </w:tcPr>
          <w:p w14:paraId="1CFC97A4" w14:textId="77777777" w:rsidR="00736367" w:rsidRPr="00410371" w:rsidRDefault="00736367" w:rsidP="00AA2641">
            <w:pPr>
              <w:pStyle w:val="CRCoverPage"/>
              <w:spacing w:after="0"/>
              <w:jc w:val="right"/>
              <w:rPr>
                <w:b/>
                <w:noProof/>
                <w:sz w:val="28"/>
              </w:rPr>
            </w:pPr>
            <w:r>
              <w:rPr>
                <w:b/>
                <w:noProof/>
                <w:sz w:val="28"/>
              </w:rPr>
              <w:t>37.544</w:t>
            </w:r>
          </w:p>
        </w:tc>
        <w:tc>
          <w:tcPr>
            <w:tcW w:w="709" w:type="dxa"/>
          </w:tcPr>
          <w:p w14:paraId="21522594" w14:textId="77777777" w:rsidR="00736367" w:rsidRDefault="00736367" w:rsidP="00AA2641">
            <w:pPr>
              <w:pStyle w:val="CRCoverPage"/>
              <w:spacing w:after="0"/>
              <w:jc w:val="center"/>
              <w:rPr>
                <w:noProof/>
              </w:rPr>
            </w:pPr>
            <w:r>
              <w:rPr>
                <w:b/>
                <w:noProof/>
                <w:sz w:val="28"/>
              </w:rPr>
              <w:t>CR</w:t>
            </w:r>
          </w:p>
        </w:tc>
        <w:tc>
          <w:tcPr>
            <w:tcW w:w="1276" w:type="dxa"/>
            <w:shd w:val="pct30" w:color="FFFF00" w:fill="auto"/>
          </w:tcPr>
          <w:p w14:paraId="67785EAD" w14:textId="77777777" w:rsidR="00736367" w:rsidRPr="00410371" w:rsidRDefault="00E4761D" w:rsidP="00AA2641">
            <w:pPr>
              <w:pStyle w:val="CRCoverPage"/>
              <w:spacing w:after="0"/>
              <w:jc w:val="center"/>
              <w:rPr>
                <w:noProof/>
              </w:rPr>
            </w:pPr>
            <w:r w:rsidRPr="00E4761D">
              <w:t>0033</w:t>
            </w:r>
          </w:p>
        </w:tc>
        <w:tc>
          <w:tcPr>
            <w:tcW w:w="709" w:type="dxa"/>
          </w:tcPr>
          <w:p w14:paraId="0FD510BB" w14:textId="77777777" w:rsidR="00736367" w:rsidRDefault="00736367" w:rsidP="00AA2641">
            <w:pPr>
              <w:pStyle w:val="CRCoverPage"/>
              <w:tabs>
                <w:tab w:val="right" w:pos="625"/>
              </w:tabs>
              <w:spacing w:after="0"/>
              <w:jc w:val="center"/>
              <w:rPr>
                <w:noProof/>
              </w:rPr>
            </w:pPr>
            <w:r>
              <w:rPr>
                <w:b/>
                <w:bCs/>
                <w:noProof/>
                <w:sz w:val="28"/>
              </w:rPr>
              <w:t>rev</w:t>
            </w:r>
          </w:p>
        </w:tc>
        <w:tc>
          <w:tcPr>
            <w:tcW w:w="992" w:type="dxa"/>
            <w:shd w:val="pct30" w:color="FFFF00" w:fill="auto"/>
          </w:tcPr>
          <w:p w14:paraId="7BEF8F66" w14:textId="77777777" w:rsidR="00736367" w:rsidRPr="00410371" w:rsidRDefault="00736367" w:rsidP="00AA2641">
            <w:pPr>
              <w:pStyle w:val="CRCoverPage"/>
              <w:spacing w:after="0"/>
              <w:jc w:val="center"/>
              <w:rPr>
                <w:b/>
                <w:noProof/>
              </w:rPr>
            </w:pPr>
            <w:r w:rsidRPr="00281FE7">
              <w:rPr>
                <w:b/>
                <w:noProof/>
                <w:sz w:val="28"/>
              </w:rPr>
              <w:t>-</w:t>
            </w:r>
          </w:p>
        </w:tc>
        <w:tc>
          <w:tcPr>
            <w:tcW w:w="2410" w:type="dxa"/>
          </w:tcPr>
          <w:p w14:paraId="305D4879" w14:textId="77777777" w:rsidR="00736367" w:rsidRDefault="00736367" w:rsidP="00AA26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20CB9" w14:textId="77777777" w:rsidR="00736367" w:rsidRPr="00410371" w:rsidRDefault="00220729" w:rsidP="00AA2641">
            <w:pPr>
              <w:pStyle w:val="CRCoverPage"/>
              <w:spacing w:after="0"/>
              <w:jc w:val="center"/>
              <w:rPr>
                <w:noProof/>
                <w:sz w:val="28"/>
              </w:rPr>
            </w:pPr>
            <w:r>
              <w:rPr>
                <w:noProof/>
                <w:sz w:val="28"/>
              </w:rPr>
              <w:t>16.3.0</w:t>
            </w:r>
          </w:p>
        </w:tc>
        <w:tc>
          <w:tcPr>
            <w:tcW w:w="143" w:type="dxa"/>
            <w:tcBorders>
              <w:right w:val="single" w:sz="4" w:space="0" w:color="auto"/>
            </w:tcBorders>
          </w:tcPr>
          <w:p w14:paraId="1A9EC29E" w14:textId="77777777" w:rsidR="00736367" w:rsidRDefault="00736367" w:rsidP="00AA2641">
            <w:pPr>
              <w:pStyle w:val="CRCoverPage"/>
              <w:spacing w:after="0"/>
              <w:rPr>
                <w:noProof/>
              </w:rPr>
            </w:pPr>
          </w:p>
        </w:tc>
      </w:tr>
      <w:tr w:rsidR="00736367" w14:paraId="79277E97" w14:textId="77777777" w:rsidTr="00AA2641">
        <w:tc>
          <w:tcPr>
            <w:tcW w:w="9641" w:type="dxa"/>
            <w:gridSpan w:val="9"/>
            <w:tcBorders>
              <w:left w:val="single" w:sz="4" w:space="0" w:color="auto"/>
              <w:right w:val="single" w:sz="4" w:space="0" w:color="auto"/>
            </w:tcBorders>
          </w:tcPr>
          <w:p w14:paraId="37F2D022" w14:textId="77777777" w:rsidR="00736367" w:rsidRDefault="00736367" w:rsidP="00AA2641">
            <w:pPr>
              <w:pStyle w:val="CRCoverPage"/>
              <w:spacing w:after="0"/>
              <w:rPr>
                <w:noProof/>
              </w:rPr>
            </w:pPr>
          </w:p>
        </w:tc>
      </w:tr>
      <w:tr w:rsidR="00736367" w14:paraId="0B5317C0" w14:textId="77777777" w:rsidTr="00AA2641">
        <w:tc>
          <w:tcPr>
            <w:tcW w:w="9641" w:type="dxa"/>
            <w:gridSpan w:val="9"/>
            <w:tcBorders>
              <w:top w:val="single" w:sz="4" w:space="0" w:color="auto"/>
            </w:tcBorders>
          </w:tcPr>
          <w:p w14:paraId="7B3069AD" w14:textId="77777777" w:rsidR="00736367" w:rsidRPr="00F25D98" w:rsidRDefault="00736367" w:rsidP="00AA264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36367" w14:paraId="03FEA1A5" w14:textId="77777777" w:rsidTr="00AA2641">
        <w:tc>
          <w:tcPr>
            <w:tcW w:w="9641" w:type="dxa"/>
            <w:gridSpan w:val="9"/>
          </w:tcPr>
          <w:p w14:paraId="0DC2C4A5" w14:textId="77777777" w:rsidR="00736367" w:rsidRDefault="00736367" w:rsidP="00AA2641">
            <w:pPr>
              <w:pStyle w:val="CRCoverPage"/>
              <w:spacing w:after="0"/>
              <w:rPr>
                <w:noProof/>
                <w:sz w:val="8"/>
                <w:szCs w:val="8"/>
              </w:rPr>
            </w:pPr>
          </w:p>
        </w:tc>
      </w:tr>
    </w:tbl>
    <w:p w14:paraId="5A8BF727" w14:textId="77777777" w:rsidR="00736367" w:rsidRDefault="00736367" w:rsidP="00736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367" w14:paraId="7A549D13" w14:textId="77777777" w:rsidTr="00AA2641">
        <w:tc>
          <w:tcPr>
            <w:tcW w:w="2835" w:type="dxa"/>
          </w:tcPr>
          <w:p w14:paraId="4695868F" w14:textId="77777777" w:rsidR="00736367" w:rsidRDefault="00736367" w:rsidP="00AA2641">
            <w:pPr>
              <w:pStyle w:val="CRCoverPage"/>
              <w:tabs>
                <w:tab w:val="right" w:pos="2751"/>
              </w:tabs>
              <w:spacing w:after="0"/>
              <w:rPr>
                <w:b/>
                <w:i/>
                <w:noProof/>
              </w:rPr>
            </w:pPr>
            <w:r>
              <w:rPr>
                <w:b/>
                <w:i/>
                <w:noProof/>
              </w:rPr>
              <w:t>Proposed change affects:</w:t>
            </w:r>
          </w:p>
        </w:tc>
        <w:tc>
          <w:tcPr>
            <w:tcW w:w="1418" w:type="dxa"/>
          </w:tcPr>
          <w:p w14:paraId="7157EB4C" w14:textId="77777777" w:rsidR="00736367" w:rsidRDefault="00736367" w:rsidP="00AA26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AA29" w14:textId="77777777" w:rsidR="00736367" w:rsidRDefault="00736367" w:rsidP="00AA2641">
            <w:pPr>
              <w:pStyle w:val="CRCoverPage"/>
              <w:spacing w:after="0"/>
              <w:jc w:val="center"/>
              <w:rPr>
                <w:b/>
                <w:caps/>
                <w:noProof/>
              </w:rPr>
            </w:pPr>
          </w:p>
        </w:tc>
        <w:tc>
          <w:tcPr>
            <w:tcW w:w="709" w:type="dxa"/>
            <w:tcBorders>
              <w:left w:val="single" w:sz="4" w:space="0" w:color="auto"/>
            </w:tcBorders>
          </w:tcPr>
          <w:p w14:paraId="498EC1EF" w14:textId="77777777" w:rsidR="00736367" w:rsidRDefault="00736367" w:rsidP="00AA26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B2BBE7" w14:textId="77777777" w:rsidR="00736367" w:rsidRDefault="00736367" w:rsidP="00AA2641">
            <w:pPr>
              <w:pStyle w:val="CRCoverPage"/>
              <w:spacing w:after="0"/>
              <w:jc w:val="center"/>
              <w:rPr>
                <w:b/>
                <w:caps/>
                <w:noProof/>
              </w:rPr>
            </w:pPr>
          </w:p>
        </w:tc>
        <w:tc>
          <w:tcPr>
            <w:tcW w:w="2126" w:type="dxa"/>
          </w:tcPr>
          <w:p w14:paraId="57DF4ABC" w14:textId="77777777" w:rsidR="00736367" w:rsidRDefault="00736367" w:rsidP="00AA26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2E285" w14:textId="77777777" w:rsidR="00736367" w:rsidRDefault="00736367" w:rsidP="00AA2641">
            <w:pPr>
              <w:pStyle w:val="CRCoverPage"/>
              <w:spacing w:after="0"/>
              <w:jc w:val="center"/>
              <w:rPr>
                <w:b/>
                <w:caps/>
                <w:noProof/>
              </w:rPr>
            </w:pPr>
          </w:p>
        </w:tc>
        <w:tc>
          <w:tcPr>
            <w:tcW w:w="1418" w:type="dxa"/>
            <w:tcBorders>
              <w:left w:val="nil"/>
            </w:tcBorders>
          </w:tcPr>
          <w:p w14:paraId="1CF8C217" w14:textId="77777777" w:rsidR="00736367" w:rsidRDefault="00736367" w:rsidP="00AA26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3AA18F" w14:textId="77777777" w:rsidR="00736367" w:rsidRDefault="00736367" w:rsidP="00AA2641">
            <w:pPr>
              <w:pStyle w:val="CRCoverPage"/>
              <w:spacing w:after="0"/>
              <w:jc w:val="center"/>
              <w:rPr>
                <w:b/>
                <w:bCs/>
                <w:caps/>
                <w:noProof/>
              </w:rPr>
            </w:pPr>
          </w:p>
        </w:tc>
      </w:tr>
    </w:tbl>
    <w:p w14:paraId="1B1ACF9A" w14:textId="77777777" w:rsidR="00736367" w:rsidRDefault="00736367" w:rsidP="00736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367" w14:paraId="4A12D814" w14:textId="77777777" w:rsidTr="00AA2641">
        <w:tc>
          <w:tcPr>
            <w:tcW w:w="9640" w:type="dxa"/>
            <w:gridSpan w:val="11"/>
          </w:tcPr>
          <w:p w14:paraId="6E9AF76C" w14:textId="77777777" w:rsidR="00736367" w:rsidRDefault="00736367" w:rsidP="00AA2641">
            <w:pPr>
              <w:pStyle w:val="CRCoverPage"/>
              <w:spacing w:after="0"/>
              <w:rPr>
                <w:noProof/>
                <w:sz w:val="8"/>
                <w:szCs w:val="8"/>
              </w:rPr>
            </w:pPr>
          </w:p>
        </w:tc>
      </w:tr>
      <w:tr w:rsidR="00736367" w14:paraId="3E8761E4" w14:textId="77777777" w:rsidTr="00AA2641">
        <w:tc>
          <w:tcPr>
            <w:tcW w:w="1843" w:type="dxa"/>
            <w:tcBorders>
              <w:top w:val="single" w:sz="4" w:space="0" w:color="auto"/>
              <w:left w:val="single" w:sz="4" w:space="0" w:color="auto"/>
            </w:tcBorders>
          </w:tcPr>
          <w:p w14:paraId="4FF85C32" w14:textId="77777777" w:rsidR="00736367" w:rsidRDefault="00736367" w:rsidP="00AA26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F5B758" w14:textId="77777777" w:rsidR="00736367" w:rsidRDefault="001A3881" w:rsidP="00AA2641">
            <w:pPr>
              <w:pStyle w:val="CRCoverPage"/>
              <w:spacing w:after="0"/>
              <w:ind w:left="100"/>
              <w:rPr>
                <w:noProof/>
              </w:rPr>
            </w:pPr>
            <w:r>
              <w:t>Clarification of</w:t>
            </w:r>
            <w:r w:rsidR="00736367">
              <w:t xml:space="preserve"> Calibration and Ripple Test Procedures</w:t>
            </w:r>
          </w:p>
        </w:tc>
      </w:tr>
      <w:tr w:rsidR="00736367" w14:paraId="18478D28" w14:textId="77777777" w:rsidTr="00AA2641">
        <w:tc>
          <w:tcPr>
            <w:tcW w:w="1843" w:type="dxa"/>
            <w:tcBorders>
              <w:left w:val="single" w:sz="4" w:space="0" w:color="auto"/>
            </w:tcBorders>
          </w:tcPr>
          <w:p w14:paraId="6AC34722" w14:textId="77777777" w:rsidR="00736367" w:rsidRDefault="00736367" w:rsidP="00AA2641">
            <w:pPr>
              <w:pStyle w:val="CRCoverPage"/>
              <w:spacing w:after="0"/>
              <w:rPr>
                <w:b/>
                <w:i/>
                <w:noProof/>
                <w:sz w:val="8"/>
                <w:szCs w:val="8"/>
              </w:rPr>
            </w:pPr>
          </w:p>
        </w:tc>
        <w:tc>
          <w:tcPr>
            <w:tcW w:w="7797" w:type="dxa"/>
            <w:gridSpan w:val="10"/>
            <w:tcBorders>
              <w:right w:val="single" w:sz="4" w:space="0" w:color="auto"/>
            </w:tcBorders>
          </w:tcPr>
          <w:p w14:paraId="608CE55A" w14:textId="77777777" w:rsidR="00736367" w:rsidRDefault="00736367" w:rsidP="00AA2641">
            <w:pPr>
              <w:pStyle w:val="CRCoverPage"/>
              <w:spacing w:after="0"/>
              <w:rPr>
                <w:noProof/>
                <w:sz w:val="8"/>
                <w:szCs w:val="8"/>
              </w:rPr>
            </w:pPr>
          </w:p>
        </w:tc>
      </w:tr>
      <w:tr w:rsidR="00736367" w14:paraId="4ABC687C" w14:textId="77777777" w:rsidTr="00AA2641">
        <w:tc>
          <w:tcPr>
            <w:tcW w:w="1843" w:type="dxa"/>
            <w:tcBorders>
              <w:left w:val="single" w:sz="4" w:space="0" w:color="auto"/>
            </w:tcBorders>
          </w:tcPr>
          <w:p w14:paraId="0BFEFABF" w14:textId="77777777" w:rsidR="00736367" w:rsidRDefault="00736367" w:rsidP="00AA26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E6223D" w14:textId="77777777" w:rsidR="00736367" w:rsidRDefault="00B8195A" w:rsidP="00AA2641">
            <w:pPr>
              <w:pStyle w:val="CRCoverPage"/>
              <w:spacing w:after="0"/>
              <w:ind w:left="100"/>
              <w:rPr>
                <w:noProof/>
              </w:rPr>
            </w:pPr>
            <w:r w:rsidRPr="00B8195A">
              <w:t>Keysight Technologies UK Ltd, ETS-Lindgren</w:t>
            </w:r>
          </w:p>
        </w:tc>
      </w:tr>
      <w:tr w:rsidR="00736367" w14:paraId="4E2FE035" w14:textId="77777777" w:rsidTr="00AA2641">
        <w:tc>
          <w:tcPr>
            <w:tcW w:w="1843" w:type="dxa"/>
            <w:tcBorders>
              <w:left w:val="single" w:sz="4" w:space="0" w:color="auto"/>
            </w:tcBorders>
          </w:tcPr>
          <w:p w14:paraId="39012D39" w14:textId="77777777" w:rsidR="00736367" w:rsidRDefault="00736367" w:rsidP="00AA26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30A4D1" w14:textId="77777777" w:rsidR="00736367" w:rsidRDefault="00736367" w:rsidP="00AA2641">
            <w:pPr>
              <w:pStyle w:val="CRCoverPage"/>
              <w:spacing w:after="0"/>
              <w:ind w:left="100"/>
              <w:rPr>
                <w:noProof/>
              </w:rPr>
            </w:pPr>
            <w:r>
              <w:t>R5</w:t>
            </w:r>
          </w:p>
        </w:tc>
      </w:tr>
      <w:tr w:rsidR="00736367" w14:paraId="7D8CC239" w14:textId="77777777" w:rsidTr="00AA2641">
        <w:tc>
          <w:tcPr>
            <w:tcW w:w="1843" w:type="dxa"/>
            <w:tcBorders>
              <w:left w:val="single" w:sz="4" w:space="0" w:color="auto"/>
            </w:tcBorders>
          </w:tcPr>
          <w:p w14:paraId="1DB93BE1" w14:textId="77777777" w:rsidR="00736367" w:rsidRDefault="00736367" w:rsidP="00AA2641">
            <w:pPr>
              <w:pStyle w:val="CRCoverPage"/>
              <w:spacing w:after="0"/>
              <w:rPr>
                <w:b/>
                <w:i/>
                <w:noProof/>
                <w:sz w:val="8"/>
                <w:szCs w:val="8"/>
              </w:rPr>
            </w:pPr>
          </w:p>
        </w:tc>
        <w:tc>
          <w:tcPr>
            <w:tcW w:w="7797" w:type="dxa"/>
            <w:gridSpan w:val="10"/>
            <w:tcBorders>
              <w:right w:val="single" w:sz="4" w:space="0" w:color="auto"/>
            </w:tcBorders>
          </w:tcPr>
          <w:p w14:paraId="663AEC6B" w14:textId="77777777" w:rsidR="00736367" w:rsidRDefault="00736367" w:rsidP="00AA2641">
            <w:pPr>
              <w:pStyle w:val="CRCoverPage"/>
              <w:spacing w:after="0"/>
              <w:rPr>
                <w:noProof/>
                <w:sz w:val="8"/>
                <w:szCs w:val="8"/>
              </w:rPr>
            </w:pPr>
          </w:p>
        </w:tc>
      </w:tr>
      <w:tr w:rsidR="00736367" w14:paraId="107C313C" w14:textId="77777777" w:rsidTr="00AA2641">
        <w:tc>
          <w:tcPr>
            <w:tcW w:w="1843" w:type="dxa"/>
            <w:tcBorders>
              <w:left w:val="single" w:sz="4" w:space="0" w:color="auto"/>
            </w:tcBorders>
          </w:tcPr>
          <w:p w14:paraId="1C04007E" w14:textId="77777777" w:rsidR="00736367" w:rsidRDefault="00736367" w:rsidP="00AA2641">
            <w:pPr>
              <w:pStyle w:val="CRCoverPage"/>
              <w:tabs>
                <w:tab w:val="right" w:pos="1759"/>
              </w:tabs>
              <w:spacing w:after="0"/>
              <w:rPr>
                <w:b/>
                <w:i/>
                <w:noProof/>
              </w:rPr>
            </w:pPr>
            <w:r>
              <w:rPr>
                <w:b/>
                <w:i/>
                <w:noProof/>
              </w:rPr>
              <w:t>Work item code:</w:t>
            </w:r>
          </w:p>
        </w:tc>
        <w:tc>
          <w:tcPr>
            <w:tcW w:w="3686" w:type="dxa"/>
            <w:gridSpan w:val="5"/>
            <w:shd w:val="pct30" w:color="FFFF00" w:fill="auto"/>
          </w:tcPr>
          <w:p w14:paraId="609397F2" w14:textId="77777777" w:rsidR="00736367" w:rsidRDefault="00736367" w:rsidP="00AA2641">
            <w:pPr>
              <w:pStyle w:val="CRCoverPage"/>
              <w:spacing w:after="0"/>
              <w:ind w:left="100"/>
              <w:rPr>
                <w:noProof/>
              </w:rPr>
            </w:pPr>
            <w:r>
              <w:fldChar w:fldCharType="begin"/>
            </w:r>
            <w:r w:rsidRPr="000C1E2C">
              <w:rPr>
                <w:lang w:val="es-ES"/>
              </w:rPr>
              <w:instrText xml:space="preserve"> DOCPROPERTY  RelatedWis  \* MERGEFORMAT </w:instrText>
            </w:r>
            <w:r>
              <w:fldChar w:fldCharType="separate"/>
            </w:r>
            <w:r w:rsidRPr="000C1E2C">
              <w:rPr>
                <w:noProof/>
                <w:lang w:val="es-ES"/>
              </w:rPr>
              <w:t>TEI1</w:t>
            </w:r>
            <w:r w:rsidR="00CB4A9D">
              <w:rPr>
                <w:noProof/>
                <w:lang w:val="es-ES"/>
              </w:rPr>
              <w:t>4</w:t>
            </w:r>
            <w:r w:rsidRPr="000C1E2C">
              <w:rPr>
                <w:noProof/>
                <w:lang w:val="es-ES"/>
              </w:rPr>
              <w:t>_Test, LTE_MIMO_OTA-UEConTest</w:t>
            </w:r>
            <w:r>
              <w:rPr>
                <w:noProof/>
              </w:rPr>
              <w:fldChar w:fldCharType="end"/>
            </w:r>
          </w:p>
        </w:tc>
        <w:tc>
          <w:tcPr>
            <w:tcW w:w="567" w:type="dxa"/>
            <w:tcBorders>
              <w:left w:val="nil"/>
            </w:tcBorders>
          </w:tcPr>
          <w:p w14:paraId="19390545" w14:textId="77777777" w:rsidR="00736367" w:rsidRDefault="00736367" w:rsidP="00AA2641">
            <w:pPr>
              <w:pStyle w:val="CRCoverPage"/>
              <w:spacing w:after="0"/>
              <w:ind w:right="100"/>
              <w:rPr>
                <w:noProof/>
              </w:rPr>
            </w:pPr>
          </w:p>
        </w:tc>
        <w:tc>
          <w:tcPr>
            <w:tcW w:w="1417" w:type="dxa"/>
            <w:gridSpan w:val="3"/>
            <w:tcBorders>
              <w:left w:val="nil"/>
            </w:tcBorders>
          </w:tcPr>
          <w:p w14:paraId="3B8BE030" w14:textId="77777777" w:rsidR="00736367" w:rsidRDefault="00736367" w:rsidP="00AA26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246D27" w14:textId="77777777" w:rsidR="00736367" w:rsidRDefault="00736367" w:rsidP="00AA2641">
            <w:pPr>
              <w:pStyle w:val="CRCoverPage"/>
              <w:spacing w:after="0"/>
              <w:ind w:left="100"/>
              <w:rPr>
                <w:noProof/>
              </w:rPr>
            </w:pPr>
            <w:r>
              <w:rPr>
                <w:noProof/>
              </w:rPr>
              <w:t>2024-04-28</w:t>
            </w:r>
          </w:p>
        </w:tc>
      </w:tr>
      <w:tr w:rsidR="00736367" w14:paraId="439AB1C9" w14:textId="77777777" w:rsidTr="00AA2641">
        <w:tc>
          <w:tcPr>
            <w:tcW w:w="1843" w:type="dxa"/>
            <w:tcBorders>
              <w:left w:val="single" w:sz="4" w:space="0" w:color="auto"/>
            </w:tcBorders>
          </w:tcPr>
          <w:p w14:paraId="077989E4" w14:textId="77777777" w:rsidR="00736367" w:rsidRDefault="00736367" w:rsidP="00AA2641">
            <w:pPr>
              <w:pStyle w:val="CRCoverPage"/>
              <w:spacing w:after="0"/>
              <w:rPr>
                <w:b/>
                <w:i/>
                <w:noProof/>
                <w:sz w:val="8"/>
                <w:szCs w:val="8"/>
              </w:rPr>
            </w:pPr>
          </w:p>
        </w:tc>
        <w:tc>
          <w:tcPr>
            <w:tcW w:w="1986" w:type="dxa"/>
            <w:gridSpan w:val="4"/>
          </w:tcPr>
          <w:p w14:paraId="5CABAF6C" w14:textId="77777777" w:rsidR="00736367" w:rsidRDefault="00736367" w:rsidP="00AA2641">
            <w:pPr>
              <w:pStyle w:val="CRCoverPage"/>
              <w:spacing w:after="0"/>
              <w:rPr>
                <w:noProof/>
                <w:sz w:val="8"/>
                <w:szCs w:val="8"/>
              </w:rPr>
            </w:pPr>
          </w:p>
        </w:tc>
        <w:tc>
          <w:tcPr>
            <w:tcW w:w="2267" w:type="dxa"/>
            <w:gridSpan w:val="2"/>
          </w:tcPr>
          <w:p w14:paraId="4175AC17" w14:textId="77777777" w:rsidR="00736367" w:rsidRDefault="00736367" w:rsidP="00AA2641">
            <w:pPr>
              <w:pStyle w:val="CRCoverPage"/>
              <w:spacing w:after="0"/>
              <w:rPr>
                <w:noProof/>
                <w:sz w:val="8"/>
                <w:szCs w:val="8"/>
              </w:rPr>
            </w:pPr>
          </w:p>
        </w:tc>
        <w:tc>
          <w:tcPr>
            <w:tcW w:w="1417" w:type="dxa"/>
            <w:gridSpan w:val="3"/>
          </w:tcPr>
          <w:p w14:paraId="5A57C2F3" w14:textId="77777777" w:rsidR="00736367" w:rsidRDefault="00736367" w:rsidP="00AA2641">
            <w:pPr>
              <w:pStyle w:val="CRCoverPage"/>
              <w:spacing w:after="0"/>
              <w:rPr>
                <w:noProof/>
                <w:sz w:val="8"/>
                <w:szCs w:val="8"/>
              </w:rPr>
            </w:pPr>
          </w:p>
        </w:tc>
        <w:tc>
          <w:tcPr>
            <w:tcW w:w="2127" w:type="dxa"/>
            <w:tcBorders>
              <w:right w:val="single" w:sz="4" w:space="0" w:color="auto"/>
            </w:tcBorders>
          </w:tcPr>
          <w:p w14:paraId="73DEC0E3" w14:textId="77777777" w:rsidR="00736367" w:rsidRDefault="00736367" w:rsidP="00AA2641">
            <w:pPr>
              <w:pStyle w:val="CRCoverPage"/>
              <w:spacing w:after="0"/>
              <w:rPr>
                <w:noProof/>
                <w:sz w:val="8"/>
                <w:szCs w:val="8"/>
              </w:rPr>
            </w:pPr>
          </w:p>
        </w:tc>
      </w:tr>
      <w:tr w:rsidR="00736367" w14:paraId="168B48EE" w14:textId="77777777" w:rsidTr="00AA2641">
        <w:trPr>
          <w:cantSplit/>
        </w:trPr>
        <w:tc>
          <w:tcPr>
            <w:tcW w:w="1843" w:type="dxa"/>
            <w:tcBorders>
              <w:left w:val="single" w:sz="4" w:space="0" w:color="auto"/>
            </w:tcBorders>
          </w:tcPr>
          <w:p w14:paraId="20A34676" w14:textId="77777777" w:rsidR="00736367" w:rsidRDefault="00736367" w:rsidP="00AA2641">
            <w:pPr>
              <w:pStyle w:val="CRCoverPage"/>
              <w:tabs>
                <w:tab w:val="right" w:pos="1759"/>
              </w:tabs>
              <w:spacing w:after="0"/>
              <w:rPr>
                <w:b/>
                <w:i/>
                <w:noProof/>
              </w:rPr>
            </w:pPr>
            <w:r>
              <w:rPr>
                <w:b/>
                <w:i/>
                <w:noProof/>
              </w:rPr>
              <w:t>Category:</w:t>
            </w:r>
          </w:p>
        </w:tc>
        <w:tc>
          <w:tcPr>
            <w:tcW w:w="851" w:type="dxa"/>
            <w:shd w:val="pct30" w:color="FFFF00" w:fill="auto"/>
          </w:tcPr>
          <w:p w14:paraId="32D2D98F" w14:textId="77777777" w:rsidR="00736367" w:rsidRPr="00410647" w:rsidRDefault="00736367" w:rsidP="00AA2641">
            <w:pPr>
              <w:pStyle w:val="CRCoverPage"/>
              <w:spacing w:after="0"/>
              <w:ind w:left="100" w:right="-609"/>
              <w:rPr>
                <w:b/>
                <w:bCs/>
                <w:noProof/>
              </w:rPr>
            </w:pPr>
            <w:r w:rsidRPr="00410647">
              <w:rPr>
                <w:b/>
                <w:bCs/>
              </w:rPr>
              <w:t>F</w:t>
            </w:r>
          </w:p>
        </w:tc>
        <w:tc>
          <w:tcPr>
            <w:tcW w:w="3402" w:type="dxa"/>
            <w:gridSpan w:val="5"/>
            <w:tcBorders>
              <w:left w:val="nil"/>
            </w:tcBorders>
          </w:tcPr>
          <w:p w14:paraId="5DF121BB" w14:textId="77777777" w:rsidR="00736367" w:rsidRDefault="00736367" w:rsidP="00AA2641">
            <w:pPr>
              <w:pStyle w:val="CRCoverPage"/>
              <w:spacing w:after="0"/>
              <w:rPr>
                <w:noProof/>
              </w:rPr>
            </w:pPr>
          </w:p>
        </w:tc>
        <w:tc>
          <w:tcPr>
            <w:tcW w:w="1417" w:type="dxa"/>
            <w:gridSpan w:val="3"/>
            <w:tcBorders>
              <w:left w:val="nil"/>
            </w:tcBorders>
          </w:tcPr>
          <w:p w14:paraId="06A7FA86" w14:textId="77777777" w:rsidR="00736367" w:rsidRDefault="00736367" w:rsidP="00AA26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429642" w14:textId="77777777" w:rsidR="00736367" w:rsidRPr="002F267E" w:rsidRDefault="00736367" w:rsidP="00AA2641">
            <w:pPr>
              <w:pStyle w:val="CRCoverPage"/>
              <w:spacing w:after="0"/>
              <w:ind w:left="100"/>
              <w:rPr>
                <w:noProof/>
              </w:rPr>
            </w:pPr>
            <w:r w:rsidRPr="002F267E">
              <w:t>Rel-1</w:t>
            </w:r>
            <w:r w:rsidR="00522D96">
              <w:t>6</w:t>
            </w:r>
          </w:p>
        </w:tc>
      </w:tr>
      <w:tr w:rsidR="00736367" w14:paraId="1CF6F083" w14:textId="77777777" w:rsidTr="00AA2641">
        <w:tc>
          <w:tcPr>
            <w:tcW w:w="1843" w:type="dxa"/>
            <w:tcBorders>
              <w:left w:val="single" w:sz="4" w:space="0" w:color="auto"/>
              <w:bottom w:val="single" w:sz="4" w:space="0" w:color="auto"/>
            </w:tcBorders>
          </w:tcPr>
          <w:p w14:paraId="78799C1D" w14:textId="77777777" w:rsidR="00736367" w:rsidRDefault="00736367" w:rsidP="00AA2641">
            <w:pPr>
              <w:pStyle w:val="CRCoverPage"/>
              <w:spacing w:after="0"/>
              <w:rPr>
                <w:b/>
                <w:i/>
                <w:noProof/>
              </w:rPr>
            </w:pPr>
          </w:p>
        </w:tc>
        <w:tc>
          <w:tcPr>
            <w:tcW w:w="4677" w:type="dxa"/>
            <w:gridSpan w:val="8"/>
            <w:tcBorders>
              <w:bottom w:val="single" w:sz="4" w:space="0" w:color="auto"/>
            </w:tcBorders>
          </w:tcPr>
          <w:p w14:paraId="6C66F394" w14:textId="77777777" w:rsidR="00736367" w:rsidRDefault="00736367" w:rsidP="00AA26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9B5619" w14:textId="77777777" w:rsidR="00736367" w:rsidRDefault="00736367" w:rsidP="00AA264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42D520" w14:textId="77777777" w:rsidR="00736367" w:rsidRPr="007C2097" w:rsidRDefault="00736367" w:rsidP="00AA26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736367" w14:paraId="05CA8885" w14:textId="77777777" w:rsidTr="00AA2641">
        <w:tc>
          <w:tcPr>
            <w:tcW w:w="1843" w:type="dxa"/>
          </w:tcPr>
          <w:p w14:paraId="48759ACB" w14:textId="77777777" w:rsidR="00736367" w:rsidRDefault="00736367" w:rsidP="00AA2641">
            <w:pPr>
              <w:pStyle w:val="CRCoverPage"/>
              <w:spacing w:after="0"/>
              <w:rPr>
                <w:b/>
                <w:i/>
                <w:noProof/>
                <w:sz w:val="8"/>
                <w:szCs w:val="8"/>
              </w:rPr>
            </w:pPr>
          </w:p>
        </w:tc>
        <w:tc>
          <w:tcPr>
            <w:tcW w:w="7797" w:type="dxa"/>
            <w:gridSpan w:val="10"/>
          </w:tcPr>
          <w:p w14:paraId="62C04957" w14:textId="77777777" w:rsidR="00736367" w:rsidRDefault="00736367" w:rsidP="00AA2641">
            <w:pPr>
              <w:pStyle w:val="CRCoverPage"/>
              <w:spacing w:after="0"/>
              <w:rPr>
                <w:noProof/>
                <w:sz w:val="8"/>
                <w:szCs w:val="8"/>
              </w:rPr>
            </w:pPr>
          </w:p>
        </w:tc>
      </w:tr>
      <w:tr w:rsidR="00736367" w14:paraId="06466C9D" w14:textId="77777777" w:rsidTr="00AA2641">
        <w:tc>
          <w:tcPr>
            <w:tcW w:w="2694" w:type="dxa"/>
            <w:gridSpan w:val="2"/>
            <w:tcBorders>
              <w:top w:val="single" w:sz="4" w:space="0" w:color="auto"/>
              <w:left w:val="single" w:sz="4" w:space="0" w:color="auto"/>
            </w:tcBorders>
          </w:tcPr>
          <w:p w14:paraId="45E3F7BC" w14:textId="77777777" w:rsidR="00736367" w:rsidRDefault="00736367" w:rsidP="00AA26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3C196" w14:textId="77777777" w:rsidR="00736367" w:rsidRDefault="00736367" w:rsidP="00AA2641">
            <w:pPr>
              <w:pStyle w:val="CRCoverPage"/>
              <w:spacing w:after="0"/>
              <w:ind w:left="100"/>
              <w:rPr>
                <w:noProof/>
              </w:rPr>
            </w:pPr>
            <w:r>
              <w:rPr>
                <w:noProof/>
              </w:rPr>
              <w:t xml:space="preserve">The need to repeat the calibration and </w:t>
            </w:r>
            <w:r w:rsidR="00E13D2E">
              <w:rPr>
                <w:noProof/>
              </w:rPr>
              <w:t>quiet zone validation</w:t>
            </w:r>
            <w:r>
              <w:rPr>
                <w:noProof/>
              </w:rPr>
              <w:t xml:space="preserve"> procedures were missing. </w:t>
            </w:r>
          </w:p>
        </w:tc>
      </w:tr>
      <w:tr w:rsidR="00736367" w14:paraId="135F1D7D" w14:textId="77777777" w:rsidTr="00AA2641">
        <w:tc>
          <w:tcPr>
            <w:tcW w:w="2694" w:type="dxa"/>
            <w:gridSpan w:val="2"/>
            <w:tcBorders>
              <w:left w:val="single" w:sz="4" w:space="0" w:color="auto"/>
            </w:tcBorders>
          </w:tcPr>
          <w:p w14:paraId="56C183B2" w14:textId="77777777" w:rsidR="00736367" w:rsidRDefault="00736367" w:rsidP="00AA2641">
            <w:pPr>
              <w:pStyle w:val="CRCoverPage"/>
              <w:spacing w:after="0"/>
              <w:rPr>
                <w:b/>
                <w:i/>
                <w:noProof/>
                <w:sz w:val="8"/>
                <w:szCs w:val="8"/>
              </w:rPr>
            </w:pPr>
          </w:p>
        </w:tc>
        <w:tc>
          <w:tcPr>
            <w:tcW w:w="6946" w:type="dxa"/>
            <w:gridSpan w:val="9"/>
            <w:tcBorders>
              <w:right w:val="single" w:sz="4" w:space="0" w:color="auto"/>
            </w:tcBorders>
          </w:tcPr>
          <w:p w14:paraId="58E63A80" w14:textId="77777777" w:rsidR="00736367" w:rsidRDefault="00736367" w:rsidP="00AA2641">
            <w:pPr>
              <w:pStyle w:val="CRCoverPage"/>
              <w:spacing w:after="0"/>
              <w:rPr>
                <w:noProof/>
                <w:sz w:val="8"/>
                <w:szCs w:val="8"/>
              </w:rPr>
            </w:pPr>
          </w:p>
        </w:tc>
      </w:tr>
      <w:tr w:rsidR="00736367" w14:paraId="57D6DFD0" w14:textId="77777777" w:rsidTr="00AA2641">
        <w:tc>
          <w:tcPr>
            <w:tcW w:w="2694" w:type="dxa"/>
            <w:gridSpan w:val="2"/>
            <w:tcBorders>
              <w:left w:val="single" w:sz="4" w:space="0" w:color="auto"/>
            </w:tcBorders>
          </w:tcPr>
          <w:p w14:paraId="42FB07D9" w14:textId="77777777" w:rsidR="00736367" w:rsidRDefault="00736367" w:rsidP="00AA26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8D597" w14:textId="77777777" w:rsidR="00736367" w:rsidRDefault="00736367" w:rsidP="00AA2641">
            <w:pPr>
              <w:pStyle w:val="CRCoverPage"/>
              <w:spacing w:after="0"/>
              <w:ind w:left="100"/>
              <w:rPr>
                <w:noProof/>
              </w:rPr>
            </w:pPr>
            <w:r>
              <w:rPr>
                <w:noProof/>
              </w:rPr>
              <w:t xml:space="preserve">Added clarifications on the need to repeat calibration and </w:t>
            </w:r>
            <w:r w:rsidR="007D74A1">
              <w:rPr>
                <w:noProof/>
              </w:rPr>
              <w:t>quiet zone validation</w:t>
            </w:r>
            <w:r>
              <w:rPr>
                <w:noProof/>
              </w:rPr>
              <w:t xml:space="preserve"> procedures. </w:t>
            </w:r>
          </w:p>
        </w:tc>
      </w:tr>
      <w:tr w:rsidR="00736367" w14:paraId="0A1DD13C" w14:textId="77777777" w:rsidTr="00AA2641">
        <w:tc>
          <w:tcPr>
            <w:tcW w:w="2694" w:type="dxa"/>
            <w:gridSpan w:val="2"/>
            <w:tcBorders>
              <w:left w:val="single" w:sz="4" w:space="0" w:color="auto"/>
            </w:tcBorders>
          </w:tcPr>
          <w:p w14:paraId="69552639" w14:textId="77777777" w:rsidR="00736367" w:rsidRDefault="00736367" w:rsidP="00AA2641">
            <w:pPr>
              <w:pStyle w:val="CRCoverPage"/>
              <w:spacing w:after="0"/>
              <w:rPr>
                <w:b/>
                <w:i/>
                <w:noProof/>
                <w:sz w:val="8"/>
                <w:szCs w:val="8"/>
              </w:rPr>
            </w:pPr>
          </w:p>
        </w:tc>
        <w:tc>
          <w:tcPr>
            <w:tcW w:w="6946" w:type="dxa"/>
            <w:gridSpan w:val="9"/>
            <w:tcBorders>
              <w:right w:val="single" w:sz="4" w:space="0" w:color="auto"/>
            </w:tcBorders>
          </w:tcPr>
          <w:p w14:paraId="02A8359F" w14:textId="77777777" w:rsidR="00736367" w:rsidRDefault="00736367" w:rsidP="00AA2641">
            <w:pPr>
              <w:pStyle w:val="CRCoverPage"/>
              <w:spacing w:after="0"/>
              <w:rPr>
                <w:noProof/>
                <w:sz w:val="8"/>
                <w:szCs w:val="8"/>
              </w:rPr>
            </w:pPr>
          </w:p>
        </w:tc>
      </w:tr>
      <w:tr w:rsidR="00736367" w14:paraId="42B08172" w14:textId="77777777" w:rsidTr="00AA2641">
        <w:tc>
          <w:tcPr>
            <w:tcW w:w="2694" w:type="dxa"/>
            <w:gridSpan w:val="2"/>
            <w:tcBorders>
              <w:left w:val="single" w:sz="4" w:space="0" w:color="auto"/>
              <w:bottom w:val="single" w:sz="4" w:space="0" w:color="auto"/>
            </w:tcBorders>
          </w:tcPr>
          <w:p w14:paraId="34F08E51" w14:textId="77777777" w:rsidR="00736367" w:rsidRDefault="00736367" w:rsidP="00AA26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9087A5" w14:textId="77777777" w:rsidR="00736367" w:rsidRDefault="00736367" w:rsidP="00AA2641">
            <w:pPr>
              <w:pStyle w:val="CRCoverPage"/>
              <w:spacing w:after="0"/>
              <w:ind w:left="100"/>
              <w:rPr>
                <w:noProof/>
              </w:rPr>
            </w:pPr>
            <w:r>
              <w:rPr>
                <w:noProof/>
              </w:rPr>
              <w:t xml:space="preserve">Measurement results could be invalid. </w:t>
            </w:r>
          </w:p>
        </w:tc>
      </w:tr>
      <w:tr w:rsidR="00736367" w14:paraId="13515E10" w14:textId="77777777" w:rsidTr="00AA2641">
        <w:tc>
          <w:tcPr>
            <w:tcW w:w="2694" w:type="dxa"/>
            <w:gridSpan w:val="2"/>
          </w:tcPr>
          <w:p w14:paraId="0862D2F6" w14:textId="77777777" w:rsidR="00736367" w:rsidRDefault="00736367" w:rsidP="00AA2641">
            <w:pPr>
              <w:pStyle w:val="CRCoverPage"/>
              <w:spacing w:after="0"/>
              <w:rPr>
                <w:b/>
                <w:i/>
                <w:noProof/>
                <w:sz w:val="8"/>
                <w:szCs w:val="8"/>
              </w:rPr>
            </w:pPr>
          </w:p>
        </w:tc>
        <w:tc>
          <w:tcPr>
            <w:tcW w:w="6946" w:type="dxa"/>
            <w:gridSpan w:val="9"/>
          </w:tcPr>
          <w:p w14:paraId="5243EFBF" w14:textId="77777777" w:rsidR="00736367" w:rsidRDefault="00736367" w:rsidP="00AA2641">
            <w:pPr>
              <w:pStyle w:val="CRCoverPage"/>
              <w:spacing w:after="0"/>
              <w:rPr>
                <w:noProof/>
                <w:sz w:val="8"/>
                <w:szCs w:val="8"/>
              </w:rPr>
            </w:pPr>
          </w:p>
        </w:tc>
      </w:tr>
      <w:tr w:rsidR="00736367" w14:paraId="571198FE" w14:textId="77777777" w:rsidTr="00AA2641">
        <w:tc>
          <w:tcPr>
            <w:tcW w:w="2694" w:type="dxa"/>
            <w:gridSpan w:val="2"/>
            <w:tcBorders>
              <w:top w:val="single" w:sz="4" w:space="0" w:color="auto"/>
              <w:left w:val="single" w:sz="4" w:space="0" w:color="auto"/>
            </w:tcBorders>
          </w:tcPr>
          <w:p w14:paraId="33923FF7" w14:textId="77777777" w:rsidR="00736367" w:rsidRDefault="00736367" w:rsidP="00AA26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ACAA65" w14:textId="77777777" w:rsidR="00736367" w:rsidRDefault="00220729" w:rsidP="00AA2641">
            <w:pPr>
              <w:pStyle w:val="CRCoverPage"/>
              <w:spacing w:after="0"/>
              <w:ind w:left="100"/>
              <w:rPr>
                <w:noProof/>
              </w:rPr>
            </w:pPr>
            <w:r>
              <w:rPr>
                <w:noProof/>
              </w:rPr>
              <w:t>B.2.1, B.2.3, G.2, G.3</w:t>
            </w:r>
          </w:p>
        </w:tc>
      </w:tr>
      <w:tr w:rsidR="00736367" w14:paraId="5C1F3EAB" w14:textId="77777777" w:rsidTr="00AA2641">
        <w:tc>
          <w:tcPr>
            <w:tcW w:w="2694" w:type="dxa"/>
            <w:gridSpan w:val="2"/>
            <w:tcBorders>
              <w:left w:val="single" w:sz="4" w:space="0" w:color="auto"/>
            </w:tcBorders>
          </w:tcPr>
          <w:p w14:paraId="592719DE" w14:textId="77777777" w:rsidR="00736367" w:rsidRDefault="00736367" w:rsidP="00AA2641">
            <w:pPr>
              <w:pStyle w:val="CRCoverPage"/>
              <w:spacing w:after="0"/>
              <w:rPr>
                <w:b/>
                <w:i/>
                <w:noProof/>
                <w:sz w:val="8"/>
                <w:szCs w:val="8"/>
              </w:rPr>
            </w:pPr>
          </w:p>
        </w:tc>
        <w:tc>
          <w:tcPr>
            <w:tcW w:w="6946" w:type="dxa"/>
            <w:gridSpan w:val="9"/>
            <w:tcBorders>
              <w:right w:val="single" w:sz="4" w:space="0" w:color="auto"/>
            </w:tcBorders>
          </w:tcPr>
          <w:p w14:paraId="4C18526F" w14:textId="77777777" w:rsidR="00736367" w:rsidRDefault="00736367" w:rsidP="00AA2641">
            <w:pPr>
              <w:pStyle w:val="CRCoverPage"/>
              <w:spacing w:after="0"/>
              <w:rPr>
                <w:noProof/>
                <w:sz w:val="8"/>
                <w:szCs w:val="8"/>
              </w:rPr>
            </w:pPr>
          </w:p>
        </w:tc>
      </w:tr>
      <w:tr w:rsidR="00736367" w14:paraId="6B99F2E6" w14:textId="77777777" w:rsidTr="00AA2641">
        <w:tc>
          <w:tcPr>
            <w:tcW w:w="2694" w:type="dxa"/>
            <w:gridSpan w:val="2"/>
            <w:tcBorders>
              <w:left w:val="single" w:sz="4" w:space="0" w:color="auto"/>
            </w:tcBorders>
          </w:tcPr>
          <w:p w14:paraId="35B417DD" w14:textId="77777777" w:rsidR="00736367" w:rsidRDefault="00736367" w:rsidP="00AA26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0448C8" w14:textId="77777777" w:rsidR="00736367" w:rsidRDefault="00736367" w:rsidP="00AA26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691626" w14:textId="77777777" w:rsidR="00736367" w:rsidRDefault="00736367" w:rsidP="00AA2641">
            <w:pPr>
              <w:pStyle w:val="CRCoverPage"/>
              <w:spacing w:after="0"/>
              <w:jc w:val="center"/>
              <w:rPr>
                <w:b/>
                <w:caps/>
                <w:noProof/>
              </w:rPr>
            </w:pPr>
            <w:r>
              <w:rPr>
                <w:b/>
                <w:caps/>
                <w:noProof/>
              </w:rPr>
              <w:t>N</w:t>
            </w:r>
          </w:p>
        </w:tc>
        <w:tc>
          <w:tcPr>
            <w:tcW w:w="2977" w:type="dxa"/>
            <w:gridSpan w:val="4"/>
          </w:tcPr>
          <w:p w14:paraId="1E835C17" w14:textId="77777777" w:rsidR="00736367" w:rsidRDefault="00736367" w:rsidP="00AA26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709F3F" w14:textId="77777777" w:rsidR="00736367" w:rsidRDefault="00736367" w:rsidP="00AA2641">
            <w:pPr>
              <w:pStyle w:val="CRCoverPage"/>
              <w:spacing w:after="0"/>
              <w:ind w:left="99"/>
              <w:rPr>
                <w:noProof/>
              </w:rPr>
            </w:pPr>
          </w:p>
        </w:tc>
      </w:tr>
      <w:tr w:rsidR="00736367" w14:paraId="13A2C81E" w14:textId="77777777" w:rsidTr="00AA2641">
        <w:tc>
          <w:tcPr>
            <w:tcW w:w="2694" w:type="dxa"/>
            <w:gridSpan w:val="2"/>
            <w:tcBorders>
              <w:left w:val="single" w:sz="4" w:space="0" w:color="auto"/>
            </w:tcBorders>
          </w:tcPr>
          <w:p w14:paraId="0C08588B" w14:textId="77777777" w:rsidR="00736367" w:rsidRDefault="00736367" w:rsidP="00AA26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39910E" w14:textId="77777777" w:rsidR="00736367" w:rsidRDefault="00736367" w:rsidP="00AA26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EA7A5" w14:textId="77777777" w:rsidR="00736367" w:rsidRDefault="00736367" w:rsidP="00AA2641">
            <w:pPr>
              <w:pStyle w:val="CRCoverPage"/>
              <w:spacing w:after="0"/>
              <w:jc w:val="center"/>
              <w:rPr>
                <w:b/>
                <w:caps/>
                <w:noProof/>
              </w:rPr>
            </w:pPr>
            <w:r>
              <w:rPr>
                <w:b/>
                <w:caps/>
                <w:noProof/>
              </w:rPr>
              <w:t>X</w:t>
            </w:r>
          </w:p>
        </w:tc>
        <w:tc>
          <w:tcPr>
            <w:tcW w:w="2977" w:type="dxa"/>
            <w:gridSpan w:val="4"/>
          </w:tcPr>
          <w:p w14:paraId="33F22B73" w14:textId="77777777" w:rsidR="00736367" w:rsidRDefault="00736367" w:rsidP="00AA26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C79B1B1" w14:textId="77777777" w:rsidR="00736367" w:rsidRDefault="00736367" w:rsidP="00AA2641">
            <w:pPr>
              <w:pStyle w:val="CRCoverPage"/>
              <w:spacing w:after="0"/>
              <w:ind w:left="99"/>
              <w:rPr>
                <w:noProof/>
              </w:rPr>
            </w:pPr>
            <w:r>
              <w:rPr>
                <w:noProof/>
              </w:rPr>
              <w:t xml:space="preserve">TS/TR ... CR ... </w:t>
            </w:r>
          </w:p>
        </w:tc>
      </w:tr>
      <w:tr w:rsidR="00736367" w14:paraId="44ABAB46" w14:textId="77777777" w:rsidTr="00AA2641">
        <w:tc>
          <w:tcPr>
            <w:tcW w:w="2694" w:type="dxa"/>
            <w:gridSpan w:val="2"/>
            <w:tcBorders>
              <w:left w:val="single" w:sz="4" w:space="0" w:color="auto"/>
            </w:tcBorders>
          </w:tcPr>
          <w:p w14:paraId="66E3E144" w14:textId="77777777" w:rsidR="00736367" w:rsidRDefault="00736367" w:rsidP="00AA26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45DAA6" w14:textId="77777777" w:rsidR="00736367" w:rsidRDefault="00736367" w:rsidP="00AA26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1F031" w14:textId="77777777" w:rsidR="00736367" w:rsidRDefault="00736367" w:rsidP="00AA2641">
            <w:pPr>
              <w:pStyle w:val="CRCoverPage"/>
              <w:spacing w:after="0"/>
              <w:jc w:val="center"/>
              <w:rPr>
                <w:b/>
                <w:caps/>
                <w:noProof/>
              </w:rPr>
            </w:pPr>
            <w:r>
              <w:rPr>
                <w:b/>
                <w:caps/>
                <w:noProof/>
              </w:rPr>
              <w:t>X</w:t>
            </w:r>
          </w:p>
        </w:tc>
        <w:tc>
          <w:tcPr>
            <w:tcW w:w="2977" w:type="dxa"/>
            <w:gridSpan w:val="4"/>
          </w:tcPr>
          <w:p w14:paraId="07C85222" w14:textId="77777777" w:rsidR="00736367" w:rsidRDefault="00736367" w:rsidP="00AA26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039D06" w14:textId="77777777" w:rsidR="00736367" w:rsidRDefault="00736367" w:rsidP="00AA2641">
            <w:pPr>
              <w:pStyle w:val="CRCoverPage"/>
              <w:spacing w:after="0"/>
              <w:ind w:left="99"/>
              <w:rPr>
                <w:noProof/>
              </w:rPr>
            </w:pPr>
            <w:r>
              <w:rPr>
                <w:noProof/>
              </w:rPr>
              <w:t xml:space="preserve">TS/TR ... CR ... </w:t>
            </w:r>
          </w:p>
        </w:tc>
      </w:tr>
      <w:tr w:rsidR="00736367" w14:paraId="0058BC6B" w14:textId="77777777" w:rsidTr="00AA2641">
        <w:tc>
          <w:tcPr>
            <w:tcW w:w="2694" w:type="dxa"/>
            <w:gridSpan w:val="2"/>
            <w:tcBorders>
              <w:left w:val="single" w:sz="4" w:space="0" w:color="auto"/>
            </w:tcBorders>
          </w:tcPr>
          <w:p w14:paraId="08D669D6" w14:textId="77777777" w:rsidR="00736367" w:rsidRDefault="00736367" w:rsidP="00AA26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A6DC35" w14:textId="77777777" w:rsidR="00736367" w:rsidRDefault="00736367" w:rsidP="00AA26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AB033" w14:textId="77777777" w:rsidR="00736367" w:rsidRDefault="00736367" w:rsidP="00AA2641">
            <w:pPr>
              <w:pStyle w:val="CRCoverPage"/>
              <w:spacing w:after="0"/>
              <w:jc w:val="center"/>
              <w:rPr>
                <w:b/>
                <w:caps/>
                <w:noProof/>
              </w:rPr>
            </w:pPr>
            <w:r>
              <w:rPr>
                <w:b/>
                <w:caps/>
                <w:noProof/>
              </w:rPr>
              <w:t>X</w:t>
            </w:r>
          </w:p>
        </w:tc>
        <w:tc>
          <w:tcPr>
            <w:tcW w:w="2977" w:type="dxa"/>
            <w:gridSpan w:val="4"/>
          </w:tcPr>
          <w:p w14:paraId="2226714A" w14:textId="77777777" w:rsidR="00736367" w:rsidRDefault="00736367" w:rsidP="00AA26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D4F8C7" w14:textId="77777777" w:rsidR="00736367" w:rsidRDefault="00736367" w:rsidP="00AA2641">
            <w:pPr>
              <w:pStyle w:val="CRCoverPage"/>
              <w:spacing w:after="0"/>
              <w:ind w:left="99"/>
              <w:rPr>
                <w:noProof/>
              </w:rPr>
            </w:pPr>
            <w:r>
              <w:rPr>
                <w:noProof/>
              </w:rPr>
              <w:t xml:space="preserve">TS/TR ... CR ... </w:t>
            </w:r>
          </w:p>
        </w:tc>
      </w:tr>
      <w:tr w:rsidR="00736367" w14:paraId="1D7569C5" w14:textId="77777777" w:rsidTr="00AA2641">
        <w:tc>
          <w:tcPr>
            <w:tcW w:w="2694" w:type="dxa"/>
            <w:gridSpan w:val="2"/>
            <w:tcBorders>
              <w:left w:val="single" w:sz="4" w:space="0" w:color="auto"/>
            </w:tcBorders>
          </w:tcPr>
          <w:p w14:paraId="67410B58" w14:textId="77777777" w:rsidR="00736367" w:rsidRDefault="00736367" w:rsidP="00AA2641">
            <w:pPr>
              <w:pStyle w:val="CRCoverPage"/>
              <w:spacing w:after="0"/>
              <w:rPr>
                <w:b/>
                <w:i/>
                <w:noProof/>
              </w:rPr>
            </w:pPr>
          </w:p>
        </w:tc>
        <w:tc>
          <w:tcPr>
            <w:tcW w:w="6946" w:type="dxa"/>
            <w:gridSpan w:val="9"/>
            <w:tcBorders>
              <w:right w:val="single" w:sz="4" w:space="0" w:color="auto"/>
            </w:tcBorders>
          </w:tcPr>
          <w:p w14:paraId="455D0AD5" w14:textId="77777777" w:rsidR="00736367" w:rsidRDefault="00736367" w:rsidP="00AA2641">
            <w:pPr>
              <w:pStyle w:val="CRCoverPage"/>
              <w:spacing w:after="0"/>
              <w:rPr>
                <w:noProof/>
              </w:rPr>
            </w:pPr>
          </w:p>
        </w:tc>
      </w:tr>
      <w:tr w:rsidR="00736367" w14:paraId="4566A697" w14:textId="77777777" w:rsidTr="00AA2641">
        <w:tc>
          <w:tcPr>
            <w:tcW w:w="2694" w:type="dxa"/>
            <w:gridSpan w:val="2"/>
            <w:tcBorders>
              <w:left w:val="single" w:sz="4" w:space="0" w:color="auto"/>
              <w:bottom w:val="single" w:sz="4" w:space="0" w:color="auto"/>
            </w:tcBorders>
          </w:tcPr>
          <w:p w14:paraId="3C675C9E" w14:textId="77777777" w:rsidR="00736367" w:rsidRDefault="00736367" w:rsidP="00AA26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90020" w14:textId="77777777" w:rsidR="00736367" w:rsidRDefault="00736367" w:rsidP="00AA2641">
            <w:pPr>
              <w:pStyle w:val="CRCoverPage"/>
              <w:spacing w:after="0"/>
              <w:ind w:left="100"/>
              <w:rPr>
                <w:noProof/>
              </w:rPr>
            </w:pPr>
          </w:p>
        </w:tc>
      </w:tr>
      <w:tr w:rsidR="00736367" w:rsidRPr="008863B9" w14:paraId="090121F8" w14:textId="77777777" w:rsidTr="00736367">
        <w:tc>
          <w:tcPr>
            <w:tcW w:w="2694" w:type="dxa"/>
            <w:gridSpan w:val="2"/>
            <w:tcBorders>
              <w:top w:val="single" w:sz="4" w:space="0" w:color="auto"/>
              <w:bottom w:val="single" w:sz="4" w:space="0" w:color="auto"/>
            </w:tcBorders>
          </w:tcPr>
          <w:p w14:paraId="0E11B5F7" w14:textId="77777777" w:rsidR="00736367" w:rsidRPr="008863B9" w:rsidRDefault="00736367" w:rsidP="00AA26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87E86AB" w14:textId="77777777" w:rsidR="00736367" w:rsidRPr="008863B9" w:rsidRDefault="00736367" w:rsidP="00AA2641">
            <w:pPr>
              <w:pStyle w:val="CRCoverPage"/>
              <w:spacing w:after="0"/>
              <w:ind w:left="100"/>
              <w:rPr>
                <w:noProof/>
                <w:sz w:val="8"/>
                <w:szCs w:val="8"/>
              </w:rPr>
            </w:pPr>
          </w:p>
        </w:tc>
      </w:tr>
      <w:tr w:rsidR="00736367" w14:paraId="5A54232F" w14:textId="77777777" w:rsidTr="00AA2641">
        <w:tc>
          <w:tcPr>
            <w:tcW w:w="2694" w:type="dxa"/>
            <w:gridSpan w:val="2"/>
            <w:tcBorders>
              <w:top w:val="single" w:sz="4" w:space="0" w:color="auto"/>
              <w:left w:val="single" w:sz="4" w:space="0" w:color="auto"/>
              <w:bottom w:val="single" w:sz="4" w:space="0" w:color="auto"/>
            </w:tcBorders>
          </w:tcPr>
          <w:p w14:paraId="0B80E463" w14:textId="77777777" w:rsidR="00736367" w:rsidRDefault="00736367" w:rsidP="00AA26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673C4" w14:textId="77777777" w:rsidR="00736367" w:rsidRDefault="00736367" w:rsidP="00AA2641">
            <w:pPr>
              <w:pStyle w:val="CRCoverPage"/>
              <w:spacing w:after="0"/>
              <w:ind w:left="100"/>
              <w:rPr>
                <w:noProof/>
              </w:rPr>
            </w:pPr>
          </w:p>
        </w:tc>
      </w:tr>
    </w:tbl>
    <w:p w14:paraId="68D69B03" w14:textId="77777777" w:rsidR="00736367" w:rsidRDefault="00736367" w:rsidP="00736367">
      <w:pPr>
        <w:pStyle w:val="CRCoverPage"/>
        <w:spacing w:after="0"/>
        <w:rPr>
          <w:noProof/>
          <w:sz w:val="8"/>
          <w:szCs w:val="8"/>
        </w:rPr>
      </w:pPr>
    </w:p>
    <w:p w14:paraId="0C05B33C" w14:textId="77777777" w:rsidR="004E5B03" w:rsidRPr="004E5B03" w:rsidRDefault="00736367" w:rsidP="00736367">
      <w:pPr>
        <w:overflowPunct/>
        <w:autoSpaceDE/>
        <w:autoSpaceDN/>
        <w:adjustRightInd/>
        <w:spacing w:after="0"/>
        <w:textAlignment w:val="auto"/>
        <w:rPr>
          <w:rFonts w:ascii="Arial" w:hAnsi="Arial" w:cs="Arial"/>
          <w:color w:val="FF0000"/>
          <w:sz w:val="32"/>
        </w:rPr>
      </w:pPr>
      <w:r>
        <w:rPr>
          <w:rFonts w:ascii="Arial" w:eastAsia="Malgun Gothic" w:hAnsi="Arial" w:cs="Arial"/>
          <w:noProof/>
          <w:color w:val="FF0000"/>
          <w:sz w:val="32"/>
        </w:rPr>
        <w:br w:type="page"/>
      </w:r>
      <w:r w:rsidR="004E5B03" w:rsidRPr="004E5B03">
        <w:rPr>
          <w:rFonts w:ascii="Arial" w:hAnsi="Arial" w:cs="Arial"/>
          <w:color w:val="FF0000"/>
          <w:sz w:val="32"/>
        </w:rPr>
        <w:lastRenderedPageBreak/>
        <w:t>&lt;&lt;&lt; Skip Unchanged Sections &gt;&gt;&gt;</w:t>
      </w:r>
    </w:p>
    <w:p w14:paraId="51B9C2E9" w14:textId="77777777" w:rsidR="004E5B03" w:rsidRDefault="004E5B03" w:rsidP="004E5B03">
      <w:pPr>
        <w:rPr>
          <w:ins w:id="3" w:author="Thorsten Hertel" w:date="2024-04-26T12:42:00Z"/>
          <w:rFonts w:ascii="Arial" w:hAnsi="Arial" w:cs="Arial"/>
          <w:b/>
          <w:color w:val="FF0000"/>
          <w:sz w:val="32"/>
        </w:rPr>
      </w:pPr>
      <w:r w:rsidRPr="004E5B03">
        <w:rPr>
          <w:rFonts w:ascii="Arial" w:hAnsi="Arial" w:cs="Arial"/>
          <w:b/>
          <w:color w:val="FF0000"/>
          <w:sz w:val="32"/>
        </w:rPr>
        <w:t>&lt;&lt;&lt; START OF CHANGES &gt;&gt;&gt;</w:t>
      </w:r>
    </w:p>
    <w:p w14:paraId="5E7754BC" w14:textId="77777777" w:rsidR="00885F91" w:rsidRPr="006A28BD" w:rsidRDefault="00885F91" w:rsidP="00885F91">
      <w:pPr>
        <w:pStyle w:val="Heading2"/>
      </w:pPr>
      <w:bookmarkStart w:id="4" w:name="_Toc516760246"/>
      <w:bookmarkStart w:id="5" w:name="_Toc163578567"/>
      <w:r w:rsidRPr="006A28BD">
        <w:t>B.2.1</w:t>
      </w:r>
      <w:r w:rsidRPr="006A28BD">
        <w:tab/>
        <w:t>Calibration procedure for Anechoic chamber method</w:t>
      </w:r>
      <w:bookmarkEnd w:id="4"/>
      <w:bookmarkEnd w:id="5"/>
    </w:p>
    <w:p w14:paraId="22FAA650" w14:textId="77777777" w:rsidR="00885F91" w:rsidRPr="006A28BD" w:rsidRDefault="00885F91" w:rsidP="00885F91">
      <w:pPr>
        <w:numPr>
          <w:ilvl w:val="0"/>
          <w:numId w:val="52"/>
        </w:numPr>
        <w:tabs>
          <w:tab w:val="clear" w:pos="432"/>
          <w:tab w:val="num" w:pos="0"/>
        </w:tabs>
        <w:suppressAutoHyphens/>
        <w:ind w:left="0" w:firstLine="0"/>
      </w:pPr>
      <w:r w:rsidRPr="006A28BD">
        <w:t>For the anechoic chamber method, the calibration is performed individually for the both orthogonal polarizations, all the transmission paths and all frequencies used in the testing. An illustration of the substitution configuration is shown in Figure B.2.1-1.</w:t>
      </w:r>
    </w:p>
    <w:p w14:paraId="04CB01C4" w14:textId="77777777" w:rsidR="00885F91" w:rsidRPr="006A28BD" w:rsidRDefault="00885F91" w:rsidP="00885F91">
      <w:pPr>
        <w:numPr>
          <w:ilvl w:val="0"/>
          <w:numId w:val="52"/>
        </w:numPr>
        <w:suppressAutoHyphens/>
      </w:pPr>
      <w:r w:rsidRPr="006A28BD">
        <w:rPr>
          <w:position w:val="-12"/>
        </w:rPr>
        <w:object w:dxaOrig="480" w:dyaOrig="360" w14:anchorId="45183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8pt" o:ole="">
            <v:imagedata r:id="rId15" o:title=""/>
          </v:shape>
          <o:OLEObject Type="Embed" ProgID="Equation.3" ShapeID="_x0000_i1025" DrawAspect="Content" ObjectID="_1776842992" r:id="rId16"/>
        </w:object>
      </w:r>
      <w:r w:rsidRPr="006A28BD">
        <w:t xml:space="preserve"> is the attenuation between P and B, see Figure B.2.1-1.</w:t>
      </w:r>
    </w:p>
    <w:p w14:paraId="7B0F603E" w14:textId="77777777" w:rsidR="00885F91" w:rsidRPr="006A28BD" w:rsidRDefault="00885F91" w:rsidP="00885F91">
      <w:pPr>
        <w:pStyle w:val="EQ"/>
        <w:numPr>
          <w:ilvl w:val="0"/>
          <w:numId w:val="52"/>
        </w:numPr>
        <w:suppressAutoHyphens/>
        <w:rPr>
          <w:noProof w:val="0"/>
        </w:rPr>
      </w:pPr>
      <w:r w:rsidRPr="006A28BD">
        <w:rPr>
          <w:noProof w:val="0"/>
          <w:position w:val="-12"/>
        </w:rPr>
        <w:object w:dxaOrig="2380" w:dyaOrig="360" w14:anchorId="4E46361A">
          <v:shape id="_x0000_i1026" type="#_x0000_t75" style="width:119pt;height:18pt" o:ole="" fillcolor="window">
            <v:imagedata r:id="rId17" o:title=""/>
          </v:shape>
          <o:OLEObject Type="Embed" ProgID="Equation.3" ShapeID="_x0000_i1026" DrawAspect="Content" ObjectID="_1776842993" r:id="rId18"/>
        </w:object>
      </w:r>
    </w:p>
    <w:p w14:paraId="17EC1287" w14:textId="77777777" w:rsidR="00885F91" w:rsidRPr="006A28BD" w:rsidRDefault="00885F91" w:rsidP="00885F91">
      <w:pPr>
        <w:numPr>
          <w:ilvl w:val="0"/>
          <w:numId w:val="52"/>
        </w:numPr>
        <w:tabs>
          <w:tab w:val="clear" w:pos="432"/>
          <w:tab w:val="num" w:pos="0"/>
        </w:tabs>
        <w:suppressAutoHyphens/>
        <w:ind w:left="0" w:firstLine="0"/>
      </w:pPr>
      <w:r w:rsidRPr="006A28BD">
        <w:t xml:space="preserve">Where </w:t>
      </w:r>
      <w:r w:rsidRPr="006A28BD">
        <w:rPr>
          <w:position w:val="-12"/>
        </w:rPr>
        <w:object w:dxaOrig="420" w:dyaOrig="360" w14:anchorId="769666CC">
          <v:shape id="_x0000_i1027" type="#_x0000_t75" style="width:21pt;height:18pt" o:ole="">
            <v:imagedata r:id="rId19" o:title=""/>
          </v:shape>
          <o:OLEObject Type="Embed" ProgID="Equation.3" ShapeID="_x0000_i1027" DrawAspect="Content" ObjectID="_1776842994" r:id="rId20"/>
        </w:object>
      </w:r>
      <w:r w:rsidRPr="006A28BD">
        <w:t xml:space="preserve"> is cable loss from A to C. The cable AC connecting the substitution antenna should be such that its influence upon radiation pattern measurements is minimal. </w:t>
      </w:r>
      <w:r w:rsidRPr="006A28BD">
        <w:rPr>
          <w:position w:val="-10"/>
        </w:rPr>
        <w:object w:dxaOrig="400" w:dyaOrig="340" w14:anchorId="02F29AC5">
          <v:shape id="_x0000_i1028" type="#_x0000_t75" style="width:20pt;height:17pt" o:ole="">
            <v:imagedata r:id="rId21" o:title=""/>
          </v:shape>
          <o:OLEObject Type="Embed" ProgID="Equation.3" ShapeID="_x0000_i1028" DrawAspect="Content" ObjectID="_1776842995" r:id="rId22"/>
        </w:object>
      </w:r>
      <w:r w:rsidRPr="006A28BD">
        <w:t xml:space="preserve"> is the attenuation between points A and B. In TRP and TRS measurements point B is connected to the calibrated input/output port of measurement receiver.</w:t>
      </w:r>
    </w:p>
    <w:p w14:paraId="568F7D03" w14:textId="77777777" w:rsidR="00885F91" w:rsidRPr="006A28BD" w:rsidRDefault="00885F91" w:rsidP="00885F91">
      <w:pPr>
        <w:numPr>
          <w:ilvl w:val="0"/>
          <w:numId w:val="52"/>
        </w:numPr>
        <w:suppressAutoHyphens/>
      </w:pPr>
      <w:r w:rsidRPr="006A28BD">
        <w:rPr>
          <w:position w:val="-12"/>
        </w:rPr>
        <w:object w:dxaOrig="420" w:dyaOrig="360" w14:anchorId="30283861">
          <v:shape id="_x0000_i1029" type="#_x0000_t75" style="width:21pt;height:18pt" o:ole="" fillcolor="window">
            <v:imagedata r:id="rId23" o:title=""/>
          </v:shape>
          <o:OLEObject Type="Embed" ProgID="Equation.3" ShapeID="_x0000_i1029" DrawAspect="Content" ObjectID="_1776842996" r:id="rId24"/>
        </w:object>
      </w:r>
      <w:r w:rsidRPr="006A28BD">
        <w:t xml:space="preserve"> is the efficiency or gain of the calibration antenna at the frequency of interest.</w:t>
      </w:r>
    </w:p>
    <w:p w14:paraId="59BBD03A" w14:textId="4F379102" w:rsidR="00885F91" w:rsidRPr="006A28BD" w:rsidRDefault="00E81024" w:rsidP="00885F91">
      <w:pPr>
        <w:pStyle w:val="TH"/>
        <w:numPr>
          <w:ilvl w:val="0"/>
          <w:numId w:val="52"/>
        </w:numPr>
        <w:suppressAutoHyphens/>
      </w:pPr>
      <w:r w:rsidRPr="006A28BD">
        <w:rPr>
          <w:noProof/>
        </w:rPr>
        <w:drawing>
          <wp:inline distT="0" distB="0" distL="0" distR="0" wp14:anchorId="1207BFA7" wp14:editId="1773C41F">
            <wp:extent cx="5956300" cy="281940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56300" cy="2819400"/>
                    </a:xfrm>
                    <a:prstGeom prst="rect">
                      <a:avLst/>
                    </a:prstGeom>
                    <a:noFill/>
                    <a:ln>
                      <a:noFill/>
                    </a:ln>
                  </pic:spPr>
                </pic:pic>
              </a:graphicData>
            </a:graphic>
          </wp:inline>
        </w:drawing>
      </w:r>
    </w:p>
    <w:p w14:paraId="15302FBE" w14:textId="77777777" w:rsidR="00885F91" w:rsidRPr="006A28BD" w:rsidRDefault="00885F91" w:rsidP="00885F91">
      <w:pPr>
        <w:pStyle w:val="TF"/>
        <w:numPr>
          <w:ilvl w:val="0"/>
          <w:numId w:val="52"/>
        </w:numPr>
        <w:suppressAutoHyphens/>
      </w:pPr>
      <w:r w:rsidRPr="006A28BD">
        <w:t>Figure B.2.1-1: Calibration/substitution procedures using a vector network analyzer</w:t>
      </w:r>
    </w:p>
    <w:p w14:paraId="74A44A5C" w14:textId="77777777" w:rsidR="00885F91" w:rsidRPr="006A28BD" w:rsidRDefault="00885F91" w:rsidP="00885F91">
      <w:pPr>
        <w:numPr>
          <w:ilvl w:val="0"/>
          <w:numId w:val="52"/>
        </w:numPr>
        <w:suppressAutoHyphens/>
      </w:pPr>
    </w:p>
    <w:p w14:paraId="5DC5B06B" w14:textId="77777777" w:rsidR="00885F91" w:rsidRPr="006A28BD" w:rsidRDefault="00885F91" w:rsidP="00885F91">
      <w:pPr>
        <w:numPr>
          <w:ilvl w:val="0"/>
          <w:numId w:val="52"/>
        </w:numPr>
        <w:tabs>
          <w:tab w:val="clear" w:pos="432"/>
        </w:tabs>
        <w:suppressAutoHyphens/>
        <w:ind w:left="0" w:firstLine="0"/>
      </w:pPr>
      <w:r w:rsidRPr="006A28BD">
        <w:t>If the calibration is based on known efficiency of the calibration antenna, a full spherical scanning is performed to determine</w:t>
      </w:r>
      <w:r w:rsidRPr="006A28BD">
        <w:rPr>
          <w:position w:val="-10"/>
        </w:rPr>
        <w:object w:dxaOrig="400" w:dyaOrig="340" w14:anchorId="4E502F0D">
          <v:shape id="_x0000_i1031" type="#_x0000_t75" style="width:20pt;height:17pt" o:ole="">
            <v:imagedata r:id="rId21" o:title=""/>
          </v:shape>
          <o:OLEObject Type="Embed" ProgID="Equation.3" ShapeID="_x0000_i1031" DrawAspect="Content" ObjectID="_1776842997" r:id="rId26"/>
        </w:object>
      </w:r>
      <w:r w:rsidRPr="006A28BD">
        <w:t>. Unless the otherwise specified in the calibration antenna documentation, TRP sampling grid in clause 4.4 and equation for TRP in clause 6 should be used for head and hand phantom and TRP sampling grid in clause 4.4 and equation for TRP in clause 6 should be used for laptop ground plane phantom and embedded devices.</w:t>
      </w:r>
    </w:p>
    <w:p w14:paraId="040DE299" w14:textId="77777777" w:rsidR="00885F91" w:rsidRPr="006A28BD" w:rsidRDefault="00885F91" w:rsidP="00885F91">
      <w:pPr>
        <w:numPr>
          <w:ilvl w:val="0"/>
          <w:numId w:val="52"/>
        </w:numPr>
        <w:suppressAutoHyphens/>
      </w:pPr>
      <w:r w:rsidRPr="006A28BD">
        <w:t>This procedure has to be done at each frequency of interest.</w:t>
      </w:r>
    </w:p>
    <w:p w14:paraId="23BAC660" w14:textId="77777777" w:rsidR="00885F91" w:rsidRDefault="00885F91" w:rsidP="00885F91">
      <w:pPr>
        <w:numPr>
          <w:ilvl w:val="0"/>
          <w:numId w:val="52"/>
        </w:numPr>
        <w:tabs>
          <w:tab w:val="clear" w:pos="432"/>
          <w:tab w:val="num" w:pos="0"/>
        </w:tabs>
        <w:suppressAutoHyphens/>
        <w:ind w:left="0" w:firstLine="0"/>
      </w:pPr>
      <w:r w:rsidRPr="006A28BD">
        <w:t>To achieve measurements with an uncertainty as low as possible, it is absolutely necessary to exactly keep the same P to B configuration (cables, dual-polarized antenna.</w:t>
      </w:r>
    </w:p>
    <w:p w14:paraId="4F590C98" w14:textId="77777777" w:rsidR="00885F91" w:rsidRPr="006A28BD" w:rsidRDefault="00885F91" w:rsidP="00885F91">
      <w:pPr>
        <w:numPr>
          <w:ilvl w:val="0"/>
          <w:numId w:val="52"/>
        </w:numPr>
        <w:tabs>
          <w:tab w:val="clear" w:pos="432"/>
          <w:tab w:val="num" w:pos="0"/>
        </w:tabs>
        <w:suppressAutoHyphens/>
        <w:ind w:left="0" w:firstLine="0"/>
      </w:pPr>
      <w:ins w:id="6" w:author="Thorsten Hertel" w:date="2024-04-26T12:43:00Z">
        <w:r>
          <w:t xml:space="preserve">This procedure shall be repeated on a regular basis, </w:t>
        </w:r>
      </w:ins>
      <w:ins w:id="7" w:author="Thorsten Hertel" w:date="2024-05-08T17:58:00Z">
        <w:r w:rsidR="00103757">
          <w:t>i.e., at least one per year</w:t>
        </w:r>
      </w:ins>
      <w:ins w:id="8" w:author="Thorsten Hertel" w:date="2024-04-26T12:43:00Z">
        <w:r>
          <w:t>, and any time the conducted and/or radiated signal paths have been affected, e.g., change in propagation conditions, replacement of cables, change in measurement antennas/probes, etc. It is recommended to perform this procedure rather frequently, e.g., monthly, to assess system stability.</w:t>
        </w:r>
      </w:ins>
    </w:p>
    <w:p w14:paraId="2644F425" w14:textId="77777777" w:rsidR="00885F91" w:rsidRDefault="00885F91" w:rsidP="00885F91">
      <w:pPr>
        <w:rPr>
          <w:rFonts w:ascii="Arial" w:hAnsi="Arial" w:cs="Arial"/>
          <w:color w:val="FF0000"/>
          <w:sz w:val="32"/>
        </w:rPr>
      </w:pPr>
      <w:r w:rsidRPr="00885F91">
        <w:rPr>
          <w:rFonts w:ascii="Arial" w:hAnsi="Arial" w:cs="Arial"/>
          <w:color w:val="FF0000"/>
          <w:sz w:val="32"/>
        </w:rPr>
        <w:lastRenderedPageBreak/>
        <w:t>&lt;&lt;&lt; Skip Unchanged Sections &gt;&gt;&gt;</w:t>
      </w:r>
    </w:p>
    <w:p w14:paraId="3E56E983" w14:textId="77777777" w:rsidR="00522D96" w:rsidRPr="006A28BD" w:rsidRDefault="00522D96" w:rsidP="00522D96">
      <w:pPr>
        <w:pStyle w:val="Heading2"/>
      </w:pPr>
      <w:bookmarkStart w:id="9" w:name="_Toc516760251"/>
      <w:bookmarkStart w:id="10" w:name="_Toc163578572"/>
      <w:r w:rsidRPr="006A28BD">
        <w:t>B.2.3</w:t>
      </w:r>
      <w:r w:rsidRPr="006A28BD">
        <w:tab/>
        <w:t>Calibration procedure for Anechoic chamber method with Multiprobe configuration</w:t>
      </w:r>
      <w:bookmarkEnd w:id="9"/>
      <w:bookmarkEnd w:id="10"/>
    </w:p>
    <w:p w14:paraId="274917AA" w14:textId="77777777" w:rsidR="00522D96" w:rsidRPr="006A28BD" w:rsidRDefault="00522D96" w:rsidP="00522D96">
      <w:r w:rsidRPr="006A28BD">
        <w:t xml:space="preserve">The system needs to be calibrated in two steps in order to ensure that the absolute power is correct. The first calibration steps ensures the accurate generation of the channel model in the centre of the chamber as required by </w:t>
      </w:r>
      <w:r w:rsidRPr="006A28BD">
        <w:rPr>
          <w:rFonts w:eastAsia="PMingLiU"/>
          <w:lang w:eastAsia="zh-TW"/>
        </w:rPr>
        <w:t>Annex L.4</w:t>
      </w:r>
      <w:r w:rsidRPr="006A28BD">
        <w:t xml:space="preserve">. </w:t>
      </w:r>
      <w:r w:rsidRPr="006A28BD">
        <w:br/>
        <w:t>The second step validates the total power as would be seen by the DUT and allows for that power to be scaled up or down if necessary.</w:t>
      </w:r>
    </w:p>
    <w:p w14:paraId="3A1D9CC4" w14:textId="77777777" w:rsidR="00522D96" w:rsidRPr="006A28BD" w:rsidRDefault="00522D96" w:rsidP="00522D96">
      <w:r w:rsidRPr="006A28BD">
        <w:t>Considering the complexity of the system various way to calibrate are possible. The end goals are however the same no matter the exact procedure. The two steps must achieve the following:</w:t>
      </w:r>
    </w:p>
    <w:p w14:paraId="1D13D409" w14:textId="77777777" w:rsidR="00522D96" w:rsidRPr="006A28BD" w:rsidRDefault="00522D96" w:rsidP="00522D96">
      <w:pPr>
        <w:pStyle w:val="B10"/>
      </w:pPr>
      <w:r w:rsidRPr="006A28BD">
        <w:tab/>
      </w:r>
      <w:r w:rsidRPr="006A28BD">
        <w:rPr>
          <w:b/>
        </w:rPr>
        <w:t>Step 1:</w:t>
      </w:r>
      <w:r w:rsidRPr="006A28BD">
        <w:t xml:space="preserve"> This step is used to equalize the power in the centre coming from the different probes. This being a relative measurement is very robust and with minimal uncertainty. It is sufficient to use instruments calibrated according to the manufacturer's specifications and the measurements require no additional calibration. This step is done for both vertical and horizontal polarizations. The relative differences between probe path losses are recorded and used (typically in the fading emulator) to adjust the generated fading signals for each probe. Example measurement set-up is shown in Figure </w:t>
      </w:r>
      <w:r w:rsidRPr="006A28BD">
        <w:rPr>
          <w:rFonts w:eastAsia="PMingLiU"/>
          <w:lang w:eastAsia="zh-TW"/>
        </w:rPr>
        <w:t>B.2.3.1-1</w:t>
      </w:r>
      <w:r w:rsidRPr="006A28BD">
        <w:t>.</w:t>
      </w:r>
    </w:p>
    <w:p w14:paraId="1CBA2607" w14:textId="77777777" w:rsidR="00522D96" w:rsidRPr="006A28BD" w:rsidRDefault="00522D96" w:rsidP="00522D96">
      <w:pPr>
        <w:pStyle w:val="NO"/>
      </w:pPr>
      <w:r w:rsidRPr="006A28BD">
        <w:t xml:space="preserve">NOTE 1: </w:t>
      </w:r>
      <w:r w:rsidRPr="006A28BD">
        <w:tab/>
        <w:t>If Step 1 is performed as an absolute measurement accounting for the cable and reference antenna gains Step 2 can be omitted.</w:t>
      </w:r>
    </w:p>
    <w:p w14:paraId="2C519C55" w14:textId="77777777" w:rsidR="00522D96" w:rsidRPr="006A28BD" w:rsidRDefault="00522D96" w:rsidP="00522D96">
      <w:pPr>
        <w:pStyle w:val="B10"/>
      </w:pPr>
      <w:r w:rsidRPr="006A28BD">
        <w:tab/>
      </w:r>
      <w:r w:rsidRPr="006A28BD">
        <w:rPr>
          <w:b/>
        </w:rPr>
        <w:t>Step 2:</w:t>
      </w:r>
      <w:r w:rsidRPr="006A28BD">
        <w:t xml:space="preserve"> This step is used to measure the total absolute power of at least one polarization in the centre of the ring. Then assuming that validation of the channel models has been done, the total power available to the DUT in the centre of the chamber can be computed. If necessary the power can be scaled up or down to achieve the desired power level. Since this is an absolute power measurement, the measurement cable and reference antenna gains have to be accounted for.</w:t>
      </w:r>
    </w:p>
    <w:p w14:paraId="51E72EC9" w14:textId="77777777" w:rsidR="00522D96" w:rsidRPr="006A28BD" w:rsidRDefault="00522D96" w:rsidP="00522D96">
      <w:pPr>
        <w:pStyle w:val="NO"/>
      </w:pPr>
      <w:r w:rsidRPr="006A28BD">
        <w:t xml:space="preserve">NOTE 2: </w:t>
      </w:r>
      <w:r w:rsidRPr="006A28BD">
        <w:tab/>
        <w:t>To minimize measurement uncertainty the passive and active components of the system may be calibrated independently as well as at different intervals.</w:t>
      </w:r>
    </w:p>
    <w:p w14:paraId="2CFAC0EB" w14:textId="77777777" w:rsidR="00522D96" w:rsidRPr="006A28BD" w:rsidRDefault="00522D96" w:rsidP="00522D96">
      <w:pPr>
        <w:pStyle w:val="NO"/>
      </w:pPr>
      <w:r w:rsidRPr="006A28BD">
        <w:t xml:space="preserve">NOTE 3: </w:t>
      </w:r>
      <w:r w:rsidRPr="006A28BD">
        <w:tab/>
        <w:t>Step 2 of the calibration should be performed with the channel model loaded and LTE signalling active. Sufficient amount of time averaging is required because of the fading nature of the models used.</w:t>
      </w:r>
    </w:p>
    <w:p w14:paraId="2AC7C06E" w14:textId="77777777" w:rsidR="00522D96" w:rsidRPr="006A28BD" w:rsidRDefault="00522D96" w:rsidP="00522D96">
      <w:pPr>
        <w:pStyle w:val="NO"/>
      </w:pPr>
      <w:r w:rsidRPr="006A28BD">
        <w:t xml:space="preserve">NOTE 4: </w:t>
      </w:r>
      <w:r w:rsidRPr="006A28BD">
        <w:tab/>
        <w:t xml:space="preserve">Various ways of performing the two steps may exist depending on the equipment used. </w:t>
      </w:r>
      <w:r w:rsidRPr="006A28BD">
        <w:br/>
        <w:t>The lab is responsible for providing a comprehensive calibration procedure.</w:t>
      </w:r>
    </w:p>
    <w:p w14:paraId="4C2DF342" w14:textId="77777777" w:rsidR="00522D96" w:rsidRPr="006A28BD" w:rsidRDefault="00522D96" w:rsidP="00522D96">
      <w:pPr>
        <w:pStyle w:val="NO"/>
      </w:pPr>
      <w:r w:rsidRPr="006A28BD">
        <w:t xml:space="preserve">NOTE 5: </w:t>
      </w:r>
      <w:r w:rsidRPr="006A28BD">
        <w:tab/>
        <w:t>Steps one and two may be combined with the channel verification procedure.</w:t>
      </w:r>
    </w:p>
    <w:p w14:paraId="19DA06C4" w14:textId="77777777" w:rsidR="00522D96" w:rsidRDefault="00522D96" w:rsidP="00522D96">
      <w:pPr>
        <w:pStyle w:val="NO"/>
      </w:pPr>
      <w:r w:rsidRPr="006A28BD">
        <w:t xml:space="preserve">NOTE 6: </w:t>
      </w:r>
      <w:r w:rsidRPr="006A28BD">
        <w:tab/>
        <w:t>The calibration must be performed for all frequencies of interest.</w:t>
      </w:r>
    </w:p>
    <w:p w14:paraId="5C42543C" w14:textId="77777777" w:rsidR="00522D96" w:rsidRPr="006A28BD" w:rsidRDefault="00522D96" w:rsidP="00522D96">
      <w:pPr>
        <w:numPr>
          <w:ilvl w:val="0"/>
          <w:numId w:val="52"/>
        </w:numPr>
        <w:tabs>
          <w:tab w:val="clear" w:pos="432"/>
          <w:tab w:val="num" w:pos="0"/>
        </w:tabs>
        <w:suppressAutoHyphens/>
        <w:ind w:left="0" w:firstLine="0"/>
      </w:pPr>
      <w:ins w:id="11" w:author="Thorsten Hertel" w:date="2024-04-26T12:43:00Z">
        <w:r>
          <w:t xml:space="preserve">This procedure shall be repeated on a regular basis, </w:t>
        </w:r>
      </w:ins>
      <w:ins w:id="12" w:author="Thorsten Hertel" w:date="2024-05-08T17:58:00Z">
        <w:r w:rsidR="00103757">
          <w:t>i.e., at least one per year</w:t>
        </w:r>
      </w:ins>
      <w:ins w:id="13" w:author="Thorsten Hertel" w:date="2024-04-26T12:43:00Z">
        <w:r>
          <w:t>, and any time the conducted and/or radiated signal paths have been affected, e.g., change in propagation conditions, replacement of cables, change in measurement antennas/probes, etc. It is recommended to perform this procedure rather frequently, e.g., monthly, to assess system stability.</w:t>
        </w:r>
      </w:ins>
    </w:p>
    <w:p w14:paraId="77A66320" w14:textId="77777777" w:rsidR="00522D96" w:rsidRPr="00522D96" w:rsidRDefault="00522D96" w:rsidP="00522D96">
      <w:pPr>
        <w:rPr>
          <w:rFonts w:ascii="Arial" w:hAnsi="Arial" w:cs="Arial"/>
          <w:color w:val="FF0000"/>
          <w:sz w:val="32"/>
        </w:rPr>
      </w:pPr>
      <w:r w:rsidRPr="00522D96">
        <w:rPr>
          <w:rFonts w:ascii="Arial" w:hAnsi="Arial" w:cs="Arial"/>
          <w:color w:val="FF0000"/>
          <w:sz w:val="32"/>
        </w:rPr>
        <w:t>&lt;&lt;&lt; Skip Unchanged Sections &gt;&gt;&gt;</w:t>
      </w:r>
    </w:p>
    <w:p w14:paraId="4535C0F4" w14:textId="77777777" w:rsidR="00B16370" w:rsidRPr="006A28BD" w:rsidRDefault="00B16370" w:rsidP="0054733E">
      <w:pPr>
        <w:pStyle w:val="Heading2"/>
      </w:pPr>
      <w:bookmarkStart w:id="14" w:name="_Toc516760313"/>
      <w:bookmarkStart w:id="15" w:name="_Toc163578634"/>
      <w:bookmarkEnd w:id="0"/>
      <w:bookmarkEnd w:id="1"/>
      <w:r w:rsidRPr="006A28BD">
        <w:t>G.2</w:t>
      </w:r>
      <w:r w:rsidRPr="006A28BD">
        <w:tab/>
      </w:r>
      <w:r w:rsidR="002055C4" w:rsidRPr="006A28BD">
        <w:t>Quiet zone reflectivity level validation</w:t>
      </w:r>
      <w:bookmarkEnd w:id="14"/>
      <w:bookmarkEnd w:id="15"/>
    </w:p>
    <w:p w14:paraId="3A383412" w14:textId="77777777" w:rsidR="005E361E" w:rsidRPr="006A28BD" w:rsidRDefault="005E361E" w:rsidP="005E361E">
      <w:r w:rsidRPr="006A28BD">
        <w:t xml:space="preserve">The performance of anechoic chamber is typically evaluated from reflectivity level </w:t>
      </w:r>
      <w:r w:rsidRPr="006A28BD">
        <w:rPr>
          <w:position w:val="-12"/>
        </w:rPr>
        <w:object w:dxaOrig="499" w:dyaOrig="360" w14:anchorId="7529E734">
          <v:shape id="_x0000_i1032" type="#_x0000_t75" style="width:25pt;height:18pt" o:ole="">
            <v:imagedata r:id="rId27" o:title=""/>
          </v:shape>
          <o:OLEObject Type="Embed" ProgID="Equation.3" ShapeID="_x0000_i1032" DrawAspect="Content" ObjectID="_1776842998" r:id="rId28"/>
        </w:object>
      </w:r>
      <w:r w:rsidRPr="006A28BD">
        <w:t xml:space="preserve"> in the quiet zone. </w:t>
      </w:r>
      <w:r w:rsidR="00E327A4" w:rsidRPr="006A28BD">
        <w:t>The r</w:t>
      </w:r>
      <w:r w:rsidRPr="006A28BD">
        <w:t xml:space="preserve">eflectivity level is defined as power ratio of </w:t>
      </w:r>
      <w:r w:rsidRPr="006A28BD">
        <w:rPr>
          <w:u w:val="single"/>
        </w:rPr>
        <w:t>all</w:t>
      </w:r>
      <w:r w:rsidRPr="006A28BD">
        <w:t xml:space="preserve"> summed reflected signals </w:t>
      </w:r>
      <w:r w:rsidRPr="006A28BD">
        <w:rPr>
          <w:position w:val="-10"/>
        </w:rPr>
        <w:object w:dxaOrig="260" w:dyaOrig="340" w14:anchorId="63979BCB">
          <v:shape id="_x0000_i1033" type="#_x0000_t75" style="width:13pt;height:17pt" o:ole="">
            <v:imagedata r:id="rId29" o:title=""/>
          </v:shape>
          <o:OLEObject Type="Embed" ProgID="Equation.3" ShapeID="_x0000_i1033" DrawAspect="Content" ObjectID="_1776842999" r:id="rId30"/>
        </w:object>
      </w:r>
      <w:r w:rsidRPr="006A28BD">
        <w:t xml:space="preserve"> to direct signal </w:t>
      </w:r>
      <w:r w:rsidRPr="006A28BD">
        <w:rPr>
          <w:position w:val="-12"/>
        </w:rPr>
        <w:object w:dxaOrig="279" w:dyaOrig="360" w14:anchorId="4A4095C9">
          <v:shape id="_x0000_i1034" type="#_x0000_t75" style="width:14pt;height:18pt" o:ole="">
            <v:imagedata r:id="rId31" o:title=""/>
          </v:shape>
          <o:OLEObject Type="Embed" ProgID="Equation.3" ShapeID="_x0000_i1034" DrawAspect="Content" ObjectID="_1776843000" r:id="rId32"/>
        </w:object>
      </w:r>
      <w:r w:rsidRPr="006A28BD">
        <w:t xml:space="preserve"> from antenna:</w:t>
      </w:r>
    </w:p>
    <w:p w14:paraId="193271CE" w14:textId="77777777" w:rsidR="005E361E" w:rsidRPr="006A28BD" w:rsidRDefault="005E361E" w:rsidP="005E361E">
      <w:pPr>
        <w:pStyle w:val="EQ"/>
        <w:rPr>
          <w:noProof w:val="0"/>
        </w:rPr>
      </w:pPr>
      <w:r w:rsidRPr="006A28BD">
        <w:rPr>
          <w:noProof w:val="0"/>
          <w:position w:val="-30"/>
        </w:rPr>
        <w:object w:dxaOrig="1600" w:dyaOrig="680" w14:anchorId="2ABF0E19">
          <v:shape id="_x0000_i1035" type="#_x0000_t75" style="width:80pt;height:34pt" o:ole="">
            <v:imagedata r:id="rId33" o:title=""/>
          </v:shape>
          <o:OLEObject Type="Embed" ProgID="Equation.3" ShapeID="_x0000_i1035" DrawAspect="Content" ObjectID="_1776843001" r:id="rId34"/>
        </w:object>
      </w:r>
      <w:r w:rsidRPr="006A28BD">
        <w:rPr>
          <w:noProof w:val="0"/>
        </w:rPr>
        <w:t xml:space="preserve"> .</w:t>
      </w:r>
    </w:p>
    <w:p w14:paraId="3F44A874" w14:textId="77777777" w:rsidR="005E361E" w:rsidRPr="006A28BD" w:rsidRDefault="005E361E" w:rsidP="005E361E">
      <w:r w:rsidRPr="006A28BD">
        <w:t>To evaluate the quiet zone reflectivity level, the contribution of absorbing materials, the antenna positioning system and other constructions in the anechoic chamber should be measured.</w:t>
      </w:r>
    </w:p>
    <w:p w14:paraId="47FF41F5" w14:textId="77777777" w:rsidR="005E361E" w:rsidRDefault="005E361E" w:rsidP="005E361E">
      <w:pPr>
        <w:rPr>
          <w:ins w:id="16" w:author="Thorsten Hertel" w:date="2024-04-26T11:53:00Z"/>
        </w:rPr>
      </w:pPr>
      <w:r w:rsidRPr="006A28BD">
        <w:lastRenderedPageBreak/>
        <w:t>To measure accurately quality of the quite zone in anechoic chamber an omni-directional antenna shall be used. Near omni-directional three axes field-probes are available with fibre optic connection thus minimizing cable effects. Because sensitivity of field probe is limited it shall be carefully checked that the field probe is operated at least 6dB above the noise floor of the probe.</w:t>
      </w:r>
    </w:p>
    <w:p w14:paraId="26922959" w14:textId="77777777" w:rsidR="004E5B03" w:rsidRPr="006A28BD" w:rsidDel="00885F91" w:rsidRDefault="00885F91" w:rsidP="005E361E">
      <w:pPr>
        <w:rPr>
          <w:del w:id="17" w:author="Thorsten Hertel" w:date="2024-04-26T12:41:00Z"/>
        </w:rPr>
      </w:pPr>
      <w:ins w:id="18" w:author="Thorsten Hertel" w:date="2024-04-26T12:40:00Z">
        <w:r>
          <w:t xml:space="preserve">The </w:t>
        </w:r>
      </w:ins>
      <w:ins w:id="19" w:author="Thorsten Hertel" w:date="2024-04-26T13:17:00Z">
        <w:r w:rsidR="00522D96">
          <w:t>quiet zone</w:t>
        </w:r>
      </w:ins>
      <w:ins w:id="20" w:author="Thorsten Hertel" w:date="2024-04-26T12:40:00Z">
        <w:r w:rsidRPr="00FC302D">
          <w:t xml:space="preserve"> </w:t>
        </w:r>
      </w:ins>
      <w:ins w:id="21" w:author="Thorsten Hertel" w:date="2024-04-26T13:17:00Z">
        <w:r w:rsidR="00522D96">
          <w:t>validation</w:t>
        </w:r>
      </w:ins>
      <w:ins w:id="22" w:author="Thorsten Hertel" w:date="2024-04-26T12:40:00Z">
        <w:r w:rsidRPr="00FC302D">
          <w:t xml:space="preserve"> </w:t>
        </w:r>
        <w:r>
          <w:t xml:space="preserve">shall be repeated when the RF/propagation conditions inside the chamber have changed, e.g., the chamber has been disassembled and reassembled, portions of the absorber been replaced, measurement antennas/probes been replaced, positioning system been replaced, etc. </w:t>
        </w:r>
      </w:ins>
    </w:p>
    <w:p w14:paraId="504910E6" w14:textId="77777777" w:rsidR="005E361E" w:rsidRDefault="005E361E" w:rsidP="005E361E">
      <w:pPr>
        <w:pStyle w:val="NO"/>
      </w:pPr>
      <w:r w:rsidRPr="006A28BD">
        <w:t>NOTE: The quiet zone evaluation should be performed with the antenna positioning system in its place, in order to include its effect on the reflectivity level.</w:t>
      </w:r>
    </w:p>
    <w:p w14:paraId="1E1A3208" w14:textId="77777777" w:rsidR="00522D96" w:rsidRPr="00522D96" w:rsidRDefault="00522D96" w:rsidP="00522D96">
      <w:pPr>
        <w:rPr>
          <w:rFonts w:ascii="Arial" w:hAnsi="Arial" w:cs="Arial"/>
          <w:color w:val="FF0000"/>
          <w:sz w:val="32"/>
        </w:rPr>
      </w:pPr>
      <w:r w:rsidRPr="00522D96">
        <w:rPr>
          <w:rFonts w:ascii="Arial" w:hAnsi="Arial" w:cs="Arial"/>
          <w:color w:val="FF0000"/>
          <w:sz w:val="32"/>
        </w:rPr>
        <w:t>&lt;&lt;&lt; Skip Unchanged Sections &gt;&gt;&gt;</w:t>
      </w:r>
    </w:p>
    <w:p w14:paraId="6DFE14A7" w14:textId="77777777" w:rsidR="00522D96" w:rsidRPr="006A28BD" w:rsidRDefault="00522D96" w:rsidP="00522D96">
      <w:pPr>
        <w:pStyle w:val="Heading2"/>
      </w:pPr>
      <w:bookmarkStart w:id="23" w:name="_Toc516760315"/>
      <w:bookmarkStart w:id="24" w:name="_Toc163578636"/>
      <w:r w:rsidRPr="006A28BD">
        <w:t>G.3</w:t>
      </w:r>
      <w:r w:rsidRPr="006A28BD">
        <w:tab/>
        <w:t>Standard deviation of electric field</w:t>
      </w:r>
      <w:bookmarkEnd w:id="23"/>
      <w:bookmarkEnd w:id="24"/>
    </w:p>
    <w:p w14:paraId="476B29E7" w14:textId="77777777" w:rsidR="00522D96" w:rsidRPr="006A28BD" w:rsidRDefault="00522D96" w:rsidP="00522D96">
      <w:r w:rsidRPr="006A28BD">
        <w:t>To obtain a more accurate picture of quality of quiet zone, the measurement described in G.2.1 can be done from multiple directions and polarizations. Doing free space VSWR measurement from different directions in 15-degree separation for elevation and azimuth, results in 264 standard deviation values in both polarizations (</w:t>
      </w:r>
      <w:r w:rsidRPr="006A28BD">
        <w:rPr>
          <w:position w:val="-14"/>
          <w:sz w:val="14"/>
        </w:rPr>
        <w:object w:dxaOrig="680" w:dyaOrig="380" w14:anchorId="7E8C92E5">
          <v:shape id="_x0000_i1036" type="#_x0000_t75" style="width:34pt;height:19pt" o:ole="">
            <v:imagedata r:id="rId35" o:title=""/>
          </v:shape>
          <o:OLEObject Type="Embed" ProgID="Equation.3" ShapeID="_x0000_i1036" DrawAspect="Content" ObjectID="_1776843002" r:id="rId36"/>
        </w:object>
      </w:r>
      <w:r w:rsidRPr="006A28BD">
        <w:rPr>
          <w:sz w:val="14"/>
        </w:rPr>
        <w:t>)</w:t>
      </w:r>
      <w:r w:rsidRPr="006A28BD">
        <w:t>. From these values average sample standard deviation in electric field in quiet zone can be calculated from equation:</w:t>
      </w:r>
    </w:p>
    <w:p w14:paraId="753357A9" w14:textId="77777777" w:rsidR="00522D96" w:rsidRPr="006A28BD" w:rsidRDefault="00522D96" w:rsidP="00522D96">
      <w:pPr>
        <w:pStyle w:val="EQ"/>
        <w:rPr>
          <w:noProof w:val="0"/>
        </w:rPr>
      </w:pPr>
      <w:r w:rsidRPr="006A28BD">
        <w:rPr>
          <w:noProof w:val="0"/>
          <w:position w:val="-24"/>
        </w:rPr>
        <w:object w:dxaOrig="5440" w:dyaOrig="980" w14:anchorId="71EC55C5">
          <v:shape id="_x0000_i1037" type="#_x0000_t75" style="width:272pt;height:49pt" o:ole="">
            <v:imagedata r:id="rId37" o:title=""/>
          </v:shape>
          <o:OLEObject Type="Embed" ProgID="Equation.3" ShapeID="_x0000_i1037" DrawAspect="Content" ObjectID="_1776843003" r:id="rId38"/>
        </w:object>
      </w:r>
    </w:p>
    <w:p w14:paraId="4DB6D8F1" w14:textId="77777777" w:rsidR="00522D96" w:rsidRPr="006A28BD" w:rsidRDefault="00522D96" w:rsidP="00522D96">
      <w:r w:rsidRPr="006A28BD">
        <w:t>where,</w:t>
      </w:r>
    </w:p>
    <w:p w14:paraId="7AAD7AC7" w14:textId="77777777" w:rsidR="00522D96" w:rsidRPr="006A28BD" w:rsidRDefault="00522D96" w:rsidP="00522D96">
      <w:pPr>
        <w:pStyle w:val="B10"/>
      </w:pPr>
      <w:r w:rsidRPr="006A28BD">
        <w:tab/>
      </w:r>
      <w:r w:rsidRPr="006A28BD">
        <w:rPr>
          <w:position w:val="-4"/>
        </w:rPr>
        <w:object w:dxaOrig="200" w:dyaOrig="260" w14:anchorId="12A36D11">
          <v:shape id="_x0000_i1038" type="#_x0000_t75" style="width:10pt;height:13pt" o:ole="">
            <v:imagedata r:id="rId39" o:title=""/>
          </v:shape>
          <o:OLEObject Type="Embed" ProgID="Equation.3" ShapeID="_x0000_i1038" DrawAspect="Content" ObjectID="_1776843004" r:id="rId40"/>
        </w:object>
      </w:r>
      <w:r w:rsidRPr="006A28BD">
        <w:t xml:space="preserve"> is number of angular intervals in elevation,</w:t>
      </w:r>
    </w:p>
    <w:p w14:paraId="6C4C0D57" w14:textId="77777777" w:rsidR="00522D96" w:rsidRPr="006A28BD" w:rsidRDefault="00522D96" w:rsidP="00522D96">
      <w:pPr>
        <w:pStyle w:val="B10"/>
      </w:pPr>
      <w:r w:rsidRPr="006A28BD">
        <w:tab/>
      </w:r>
      <w:r w:rsidRPr="006A28BD">
        <w:rPr>
          <w:position w:val="-6"/>
        </w:rPr>
        <w:object w:dxaOrig="220" w:dyaOrig="279" w14:anchorId="229BDA74">
          <v:shape id="_x0000_i1039" type="#_x0000_t75" style="width:11pt;height:14pt" o:ole="">
            <v:imagedata r:id="rId41" o:title=""/>
          </v:shape>
          <o:OLEObject Type="Embed" ProgID="Equation.3" ShapeID="_x0000_i1039" DrawAspect="Content" ObjectID="_1776843005" r:id="rId42"/>
        </w:object>
      </w:r>
      <w:r w:rsidRPr="006A28BD">
        <w:t xml:space="preserve"> is number of angular intervals in azimuth and</w:t>
      </w:r>
    </w:p>
    <w:p w14:paraId="3CA8B5EC" w14:textId="77777777" w:rsidR="00522D96" w:rsidRPr="006A28BD" w:rsidRDefault="00522D96" w:rsidP="00522D96">
      <w:pPr>
        <w:pStyle w:val="B10"/>
      </w:pPr>
      <w:r w:rsidRPr="006A28BD">
        <w:tab/>
      </w:r>
      <w:r w:rsidRPr="006A28BD">
        <w:rPr>
          <w:position w:val="-12"/>
        </w:rPr>
        <w:object w:dxaOrig="300" w:dyaOrig="360" w14:anchorId="50184D3C">
          <v:shape id="_x0000_i1040" type="#_x0000_t75" style="width:15pt;height:18pt" o:ole="">
            <v:imagedata r:id="rId43" o:title=""/>
          </v:shape>
          <o:OLEObject Type="Embed" ProgID="Equation.3" ShapeID="_x0000_i1040" DrawAspect="Content" ObjectID="_1776843006" r:id="rId44"/>
        </w:object>
      </w:r>
      <w:r w:rsidRPr="006A28BD">
        <w:t xml:space="preserve"> is elevation of measurement </w:t>
      </w:r>
      <w:r w:rsidRPr="006A28BD">
        <w:rPr>
          <w:position w:val="-14"/>
        </w:rPr>
        <w:object w:dxaOrig="600" w:dyaOrig="380" w14:anchorId="4F57E05F">
          <v:shape id="_x0000_i1041" type="#_x0000_t75" style="width:30pt;height:19pt" o:ole="">
            <v:imagedata r:id="rId45" o:title=""/>
          </v:shape>
          <o:OLEObject Type="Embed" ProgID="Equation.3" ShapeID="_x0000_i1041" DrawAspect="Content" ObjectID="_1776843007" r:id="rId46"/>
        </w:object>
      </w:r>
      <w:r w:rsidRPr="006A28BD">
        <w:t>.</w:t>
      </w:r>
    </w:p>
    <w:p w14:paraId="2F57E731" w14:textId="77777777" w:rsidR="00522D96" w:rsidRDefault="00522D96" w:rsidP="00522D96">
      <w:r w:rsidRPr="006A28BD">
        <w:t>This quiet zone quality measurement should be done at all the frequencies used in measurements. It can also be sufficient on all the centre frequencies in the measurement bands but also in this case the Tx and Rx shall be measured separately.</w:t>
      </w:r>
      <w:r w:rsidRPr="006A28BD" w:rsidDel="00CA0A15">
        <w:t xml:space="preserve"> </w:t>
      </w:r>
    </w:p>
    <w:p w14:paraId="5A4D0F14" w14:textId="77777777" w:rsidR="00522D96" w:rsidRPr="006A28BD" w:rsidDel="00885F91" w:rsidRDefault="00522D96" w:rsidP="00522D96">
      <w:pPr>
        <w:rPr>
          <w:del w:id="25" w:author="Thorsten Hertel" w:date="2024-04-26T12:41:00Z"/>
        </w:rPr>
      </w:pPr>
      <w:ins w:id="26" w:author="Thorsten Hertel" w:date="2024-04-26T12:40:00Z">
        <w:r>
          <w:t xml:space="preserve">The </w:t>
        </w:r>
      </w:ins>
      <w:ins w:id="27" w:author="Thorsten Hertel" w:date="2024-04-26T13:17:00Z">
        <w:r>
          <w:t>quiet zone</w:t>
        </w:r>
      </w:ins>
      <w:ins w:id="28" w:author="Thorsten Hertel" w:date="2024-04-26T12:40:00Z">
        <w:r w:rsidRPr="00FC302D">
          <w:t xml:space="preserve"> </w:t>
        </w:r>
      </w:ins>
      <w:ins w:id="29" w:author="Thorsten Hertel" w:date="2024-04-26T13:17:00Z">
        <w:r>
          <w:t>validation</w:t>
        </w:r>
      </w:ins>
      <w:ins w:id="30" w:author="Thorsten Hertel" w:date="2024-04-26T12:40:00Z">
        <w:r w:rsidRPr="00FC302D">
          <w:t xml:space="preserve"> </w:t>
        </w:r>
        <w:r>
          <w:t xml:space="preserve">shall be repeated when the RF/propagation conditions inside the chamber have changed, e.g., the chamber has been disassembled and reassembled, portions of the absorber been replaced, measurement antennas/probes been replaced, positioning system been replaced, etc. </w:t>
        </w:r>
      </w:ins>
    </w:p>
    <w:p w14:paraId="594848A8" w14:textId="77777777" w:rsidR="004E5B03" w:rsidRPr="004E5B03" w:rsidRDefault="004E5B03" w:rsidP="004E5B03">
      <w:pPr>
        <w:rPr>
          <w:rFonts w:ascii="Arial" w:hAnsi="Arial" w:cs="Arial"/>
          <w:b/>
          <w:color w:val="FF0000"/>
          <w:sz w:val="32"/>
        </w:rPr>
      </w:pPr>
      <w:r w:rsidRPr="004E5B03">
        <w:rPr>
          <w:rFonts w:ascii="Arial" w:hAnsi="Arial" w:cs="Arial"/>
          <w:b/>
          <w:color w:val="FF0000"/>
          <w:sz w:val="32"/>
        </w:rPr>
        <w:t>&lt;&lt;&lt; END OF CHANGES &gt;&gt;&gt;</w:t>
      </w:r>
    </w:p>
    <w:sectPr w:rsidR="004E5B03" w:rsidRPr="004E5B03">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348FF" w14:textId="77777777" w:rsidR="00D87769" w:rsidRDefault="00D87769">
      <w:r>
        <w:separator/>
      </w:r>
    </w:p>
  </w:endnote>
  <w:endnote w:type="continuationSeparator" w:id="0">
    <w:p w14:paraId="31837868" w14:textId="77777777" w:rsidR="00D87769" w:rsidRDefault="00D8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Nokia Standard Light">
    <w:altName w:val="Verdana"/>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1B1FD" w14:textId="77777777" w:rsidR="00C25990" w:rsidRDefault="00C259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67170" w14:textId="77777777" w:rsidR="00D87769" w:rsidRDefault="00D87769">
      <w:r>
        <w:separator/>
      </w:r>
    </w:p>
  </w:footnote>
  <w:footnote w:type="continuationSeparator" w:id="0">
    <w:p w14:paraId="52D31C26" w14:textId="77777777" w:rsidR="00D87769" w:rsidRDefault="00D877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pStyle w:val="B2"/>
      <w:lvlText w:val="%1."/>
      <w:lvlJc w:val="left"/>
      <w:pPr>
        <w:tabs>
          <w:tab w:val="num" w:pos="643"/>
        </w:tabs>
        <w:ind w:left="643" w:hanging="360"/>
      </w:pPr>
    </w:lvl>
  </w:abstractNum>
  <w:abstractNum w:abstractNumId="1" w15:restartNumberingAfterBreak="0">
    <w:nsid w:val="FFFFFF83"/>
    <w:multiLevelType w:val="singleLevel"/>
    <w:tmpl w:val="960013F6"/>
    <w:lvl w:ilvl="0">
      <w:start w:val="1"/>
      <w:numFmt w:val="bullet"/>
      <w:pStyle w:val="JK-text-simpledoc"/>
      <w:lvlText w:val=""/>
      <w:lvlJc w:val="left"/>
      <w:pPr>
        <w:tabs>
          <w:tab w:val="num" w:pos="643"/>
        </w:tabs>
        <w:ind w:left="643" w:hanging="360"/>
      </w:pPr>
      <w:rPr>
        <w:rFonts w:ascii="Symbol" w:hAnsi="Symbol" w:hint="default"/>
      </w:rPr>
    </w:lvl>
  </w:abstractNum>
  <w:abstractNum w:abstractNumId="2" w15:restartNumberingAfterBreak="0">
    <w:nsid w:val="FFFFFF88"/>
    <w:multiLevelType w:val="singleLevel"/>
    <w:tmpl w:val="95C893D4"/>
    <w:lvl w:ilvl="0">
      <w:start w:val="1"/>
      <w:numFmt w:val="decimal"/>
      <w:pStyle w:val="B1"/>
      <w:lvlText w:val="%1."/>
      <w:lvlJc w:val="left"/>
      <w:pPr>
        <w:tabs>
          <w:tab w:val="num" w:pos="360"/>
        </w:tabs>
        <w:ind w:left="36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5" w15:restartNumberingAfterBreak="0">
    <w:nsid w:val="00000002"/>
    <w:multiLevelType w:val="multilevel"/>
    <w:tmpl w:val="00000002"/>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3"/>
    <w:multiLevelType w:val="multilevel"/>
    <w:tmpl w:val="00000003"/>
    <w:name w:val="WW8StyleNum1"/>
    <w:lvl w:ilvl="0">
      <w:start w:val="1"/>
      <w:numFmt w:val="decimal"/>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4"/>
    <w:multiLevelType w:val="multilevel"/>
    <w:tmpl w:val="00000004"/>
    <w:name w:val="WW8StyleNum2"/>
    <w:lvl w:ilvl="0">
      <w:start w:val="1"/>
      <w:numFmt w:val="bullet"/>
      <w:lvlText w:null="1"/>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5"/>
    <w:multiLevelType w:val="multilevel"/>
    <w:tmpl w:val="00000005"/>
    <w:name w:val="WW8StyleNum3"/>
    <w:lvl w:ilvl="0">
      <w:start w:val="1"/>
      <w:numFmt w:val="bullet"/>
      <w:lvlText w:null="1"/>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018C7FB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AD6347"/>
    <w:multiLevelType w:val="hybridMultilevel"/>
    <w:tmpl w:val="ED347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D71E81"/>
    <w:multiLevelType w:val="multilevel"/>
    <w:tmpl w:val="65D628F0"/>
    <w:lvl w:ilvl="0">
      <w:start w:val="1"/>
      <w:numFmt w:val="upperLetter"/>
      <w:lvlText w:val="%1"/>
      <w:lvlJc w:val="left"/>
      <w:pPr>
        <w:tabs>
          <w:tab w:val="num" w:pos="999"/>
        </w:tabs>
        <w:ind w:left="999" w:hanging="432"/>
      </w:pPr>
      <w:rPr>
        <w:rFonts w:hint="default"/>
      </w:rPr>
    </w:lvl>
    <w:lvl w:ilvl="1">
      <w:start w:val="1"/>
      <w:numFmt w:val="decimal"/>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3" w15:restartNumberingAfterBreak="0">
    <w:nsid w:val="032F53AE"/>
    <w:multiLevelType w:val="hybridMultilevel"/>
    <w:tmpl w:val="F32A4B4A"/>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4" w15:restartNumberingAfterBreak="0">
    <w:nsid w:val="06615A52"/>
    <w:multiLevelType w:val="multilevel"/>
    <w:tmpl w:val="89C02BE4"/>
    <w:lvl w:ilvl="0">
      <w:start w:val="1"/>
      <w:numFmt w:val="upperLetter"/>
      <w:lvlText w:val="%1"/>
      <w:lvlJc w:val="left"/>
      <w:pPr>
        <w:tabs>
          <w:tab w:val="num" w:pos="999"/>
        </w:tabs>
        <w:ind w:left="999" w:hanging="432"/>
      </w:pPr>
      <w:rPr>
        <w:rFonts w:hint="default"/>
      </w:rPr>
    </w:lvl>
    <w:lvl w:ilvl="1">
      <w:start w:val="1"/>
      <w:numFmt w:val="decimal"/>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15" w15:restartNumberingAfterBreak="0">
    <w:nsid w:val="06E8302F"/>
    <w:multiLevelType w:val="hybridMultilevel"/>
    <w:tmpl w:val="EB7A3D62"/>
    <w:lvl w:ilvl="0" w:tplc="0E7E51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745207D"/>
    <w:multiLevelType w:val="hybridMultilevel"/>
    <w:tmpl w:val="238CF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9C5443"/>
    <w:multiLevelType w:val="hybridMultilevel"/>
    <w:tmpl w:val="BEB235FE"/>
    <w:lvl w:ilvl="0" w:tplc="041D0001">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1D0003" w:tentative="1">
      <w:start w:val="1"/>
      <w:numFmt w:val="bullet"/>
      <w:lvlText w:val="o"/>
      <w:lvlJc w:val="left"/>
      <w:pPr>
        <w:tabs>
          <w:tab w:val="num" w:pos="1540"/>
        </w:tabs>
        <w:ind w:left="1540" w:hanging="360"/>
      </w:pPr>
      <w:rPr>
        <w:rFonts w:ascii="Courier New" w:hAnsi="Courier New" w:cs="Courier New" w:hint="default"/>
      </w:rPr>
    </w:lvl>
    <w:lvl w:ilvl="2" w:tplc="041D0005" w:tentative="1">
      <w:start w:val="1"/>
      <w:numFmt w:val="bullet"/>
      <w:lvlText w:val=""/>
      <w:lvlJc w:val="left"/>
      <w:pPr>
        <w:tabs>
          <w:tab w:val="num" w:pos="2260"/>
        </w:tabs>
        <w:ind w:left="2260" w:hanging="360"/>
      </w:pPr>
      <w:rPr>
        <w:rFonts w:ascii="Wingdings" w:hAnsi="Wingdings" w:hint="default"/>
      </w:rPr>
    </w:lvl>
    <w:lvl w:ilvl="3" w:tplc="041D0001" w:tentative="1">
      <w:start w:val="1"/>
      <w:numFmt w:val="bullet"/>
      <w:lvlText w:val=""/>
      <w:lvlJc w:val="left"/>
      <w:pPr>
        <w:tabs>
          <w:tab w:val="num" w:pos="2980"/>
        </w:tabs>
        <w:ind w:left="2980" w:hanging="360"/>
      </w:pPr>
      <w:rPr>
        <w:rFonts w:ascii="Symbol" w:hAnsi="Symbol" w:hint="default"/>
      </w:rPr>
    </w:lvl>
    <w:lvl w:ilvl="4" w:tplc="041D0003" w:tentative="1">
      <w:start w:val="1"/>
      <w:numFmt w:val="bullet"/>
      <w:lvlText w:val="o"/>
      <w:lvlJc w:val="left"/>
      <w:pPr>
        <w:tabs>
          <w:tab w:val="num" w:pos="3700"/>
        </w:tabs>
        <w:ind w:left="3700" w:hanging="360"/>
      </w:pPr>
      <w:rPr>
        <w:rFonts w:ascii="Courier New" w:hAnsi="Courier New" w:cs="Courier New" w:hint="default"/>
      </w:rPr>
    </w:lvl>
    <w:lvl w:ilvl="5" w:tplc="041D0005" w:tentative="1">
      <w:start w:val="1"/>
      <w:numFmt w:val="bullet"/>
      <w:lvlText w:val=""/>
      <w:lvlJc w:val="left"/>
      <w:pPr>
        <w:tabs>
          <w:tab w:val="num" w:pos="4420"/>
        </w:tabs>
        <w:ind w:left="4420" w:hanging="360"/>
      </w:pPr>
      <w:rPr>
        <w:rFonts w:ascii="Wingdings" w:hAnsi="Wingdings" w:hint="default"/>
      </w:rPr>
    </w:lvl>
    <w:lvl w:ilvl="6" w:tplc="041D0001" w:tentative="1">
      <w:start w:val="1"/>
      <w:numFmt w:val="bullet"/>
      <w:lvlText w:val=""/>
      <w:lvlJc w:val="left"/>
      <w:pPr>
        <w:tabs>
          <w:tab w:val="num" w:pos="5140"/>
        </w:tabs>
        <w:ind w:left="5140" w:hanging="360"/>
      </w:pPr>
      <w:rPr>
        <w:rFonts w:ascii="Symbol" w:hAnsi="Symbol" w:hint="default"/>
      </w:rPr>
    </w:lvl>
    <w:lvl w:ilvl="7" w:tplc="041D0003" w:tentative="1">
      <w:start w:val="1"/>
      <w:numFmt w:val="bullet"/>
      <w:lvlText w:val="o"/>
      <w:lvlJc w:val="left"/>
      <w:pPr>
        <w:tabs>
          <w:tab w:val="num" w:pos="5860"/>
        </w:tabs>
        <w:ind w:left="5860" w:hanging="360"/>
      </w:pPr>
      <w:rPr>
        <w:rFonts w:ascii="Courier New" w:hAnsi="Courier New" w:cs="Courier New" w:hint="default"/>
      </w:rPr>
    </w:lvl>
    <w:lvl w:ilvl="8" w:tplc="041D0005" w:tentative="1">
      <w:start w:val="1"/>
      <w:numFmt w:val="bullet"/>
      <w:lvlText w:val=""/>
      <w:lvlJc w:val="left"/>
      <w:pPr>
        <w:tabs>
          <w:tab w:val="num" w:pos="6580"/>
        </w:tabs>
        <w:ind w:left="6580" w:hanging="360"/>
      </w:pPr>
      <w:rPr>
        <w:rFonts w:ascii="Wingdings" w:hAnsi="Wingdings" w:hint="default"/>
      </w:rPr>
    </w:lvl>
  </w:abstractNum>
  <w:abstractNum w:abstractNumId="18" w15:restartNumberingAfterBreak="0">
    <w:nsid w:val="09D02F30"/>
    <w:multiLevelType w:val="hybridMultilevel"/>
    <w:tmpl w:val="1E2CF3E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09E25CBD"/>
    <w:multiLevelType w:val="hybridMultilevel"/>
    <w:tmpl w:val="3FEA8084"/>
    <w:lvl w:ilvl="0" w:tplc="E4504E74">
      <w:start w:val="1"/>
      <w:numFmt w:val="decimal"/>
      <w:pStyle w:val="bull2"/>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0B21107A"/>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0BA267CF"/>
    <w:multiLevelType w:val="hybridMultilevel"/>
    <w:tmpl w:val="94BA36C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D011E31"/>
    <w:multiLevelType w:val="hybridMultilevel"/>
    <w:tmpl w:val="8A7AD2B0"/>
    <w:lvl w:ilvl="0" w:tplc="AA7A95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32B0164"/>
    <w:multiLevelType w:val="multilevel"/>
    <w:tmpl w:val="290ACE18"/>
    <w:lvl w:ilvl="0">
      <w:start w:val="1"/>
      <w:numFmt w:val="upperLetter"/>
      <w:pStyle w:val="Appendix1"/>
      <w:lvlText w:val="%1"/>
      <w:lvlJc w:val="left"/>
      <w:pPr>
        <w:tabs>
          <w:tab w:val="num" w:pos="999"/>
        </w:tabs>
        <w:ind w:left="999" w:hanging="432"/>
      </w:pPr>
      <w:rPr>
        <w:rFonts w:hint="default"/>
      </w:rPr>
    </w:lvl>
    <w:lvl w:ilvl="1">
      <w:start w:val="1"/>
      <w:numFmt w:val="decimal"/>
      <w:lvlRestart w:val="0"/>
      <w:pStyle w:val="Appendix1"/>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4" w15:restartNumberingAfterBreak="0">
    <w:nsid w:val="146109CA"/>
    <w:multiLevelType w:val="hybridMultilevel"/>
    <w:tmpl w:val="7452CDA8"/>
    <w:lvl w:ilvl="0" w:tplc="041D0017">
      <w:start w:val="1"/>
      <w:numFmt w:val="lowerLetter"/>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25" w15:restartNumberingAfterBreak="0">
    <w:nsid w:val="194D6270"/>
    <w:multiLevelType w:val="multilevel"/>
    <w:tmpl w:val="041D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 w15:restartNumberingAfterBreak="0">
    <w:nsid w:val="19E65249"/>
    <w:multiLevelType w:val="multilevel"/>
    <w:tmpl w:val="00A4D564"/>
    <w:lvl w:ilvl="0">
      <w:start w:val="1"/>
      <w:numFmt w:val="decimal"/>
      <w:lvlText w:val="6.2.%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1A4B5925"/>
    <w:multiLevelType w:val="hybridMultilevel"/>
    <w:tmpl w:val="1696DB2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B902467"/>
    <w:multiLevelType w:val="hybridMultilevel"/>
    <w:tmpl w:val="7DDE4EB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BE55342"/>
    <w:multiLevelType w:val="hybridMultilevel"/>
    <w:tmpl w:val="2D8A77B2"/>
    <w:lvl w:ilvl="0" w:tplc="B6C8B4C2">
      <w:start w:val="5"/>
      <w:numFmt w:val="upperLetter"/>
      <w:lvlText w:val="%1-"/>
      <w:lvlJc w:val="left"/>
      <w:pPr>
        <w:tabs>
          <w:tab w:val="num" w:pos="1140"/>
        </w:tabs>
        <w:ind w:left="1140" w:hanging="1140"/>
      </w:pPr>
      <w:rPr>
        <w:rFonts w:hint="default"/>
        <w:sz w:val="16"/>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1D0215B2"/>
    <w:multiLevelType w:val="hybridMultilevel"/>
    <w:tmpl w:val="A712F652"/>
    <w:lvl w:ilvl="0" w:tplc="08090001">
      <w:start w:val="1"/>
      <w:numFmt w:val="bullet"/>
      <w:pStyle w:val="B3"/>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1F1110DC"/>
    <w:multiLevelType w:val="hybridMultilevel"/>
    <w:tmpl w:val="9DAECB30"/>
    <w:lvl w:ilvl="0" w:tplc="79D66DD4">
      <w:start w:val="1"/>
      <w:numFmt w:val="decimal"/>
      <w:lvlText w:val="5.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1F2C1B84"/>
    <w:multiLevelType w:val="hybridMultilevel"/>
    <w:tmpl w:val="B5FAAEA6"/>
    <w:lvl w:ilvl="0" w:tplc="43F8101C">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11A1AA6"/>
    <w:multiLevelType w:val="multilevel"/>
    <w:tmpl w:val="375E9254"/>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212B330E"/>
    <w:multiLevelType w:val="hybridMultilevel"/>
    <w:tmpl w:val="4302F39E"/>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2D73A95"/>
    <w:multiLevelType w:val="hybridMultilevel"/>
    <w:tmpl w:val="644630E8"/>
    <w:lvl w:ilvl="0" w:tplc="F4228156">
      <w:start w:val="1"/>
      <w:numFmt w:val="decimal"/>
      <w:lvlText w:val="(%1)"/>
      <w:lvlJc w:val="right"/>
      <w:pPr>
        <w:tabs>
          <w:tab w:val="num" w:pos="624"/>
        </w:tabs>
        <w:ind w:left="624" w:hanging="34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46B45E5"/>
    <w:multiLevelType w:val="hybridMultilevel"/>
    <w:tmpl w:val="4002F976"/>
    <w:lvl w:ilvl="0" w:tplc="E6224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47B28E0"/>
    <w:multiLevelType w:val="multilevel"/>
    <w:tmpl w:val="25EAED78"/>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8" w15:restartNumberingAfterBreak="0">
    <w:nsid w:val="29A25AA4"/>
    <w:multiLevelType w:val="hybridMultilevel"/>
    <w:tmpl w:val="595C8A4C"/>
    <w:lvl w:ilvl="0" w:tplc="0942A94E">
      <w:start w:val="1"/>
      <w:numFmt w:val="decimal"/>
      <w:lvlText w:val="[%1]"/>
      <w:lvlJc w:val="left"/>
      <w:pPr>
        <w:ind w:left="420" w:hanging="42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A8D1F35"/>
    <w:multiLevelType w:val="hybridMultilevel"/>
    <w:tmpl w:val="EF44B13C"/>
    <w:lvl w:ilvl="0" w:tplc="041D000F">
      <w:start w:val="1"/>
      <w:numFmt w:val="decimal"/>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40" w15:restartNumberingAfterBreak="0">
    <w:nsid w:val="2B286132"/>
    <w:multiLevelType w:val="multilevel"/>
    <w:tmpl w:val="FFAC262E"/>
    <w:lvl w:ilvl="0">
      <w:start w:val="5"/>
      <w:numFmt w:val="decimal"/>
      <w:lvlText w:val="%1"/>
      <w:lvlJc w:val="left"/>
      <w:pPr>
        <w:tabs>
          <w:tab w:val="num" w:pos="720"/>
        </w:tabs>
        <w:ind w:left="720" w:hanging="720"/>
      </w:pPr>
      <w:rPr>
        <w:rFonts w:eastAsia="Arial" w:hint="default"/>
      </w:rPr>
    </w:lvl>
    <w:lvl w:ilvl="1">
      <w:start w:val="1"/>
      <w:numFmt w:val="decimal"/>
      <w:lvlText w:val="%1.%2"/>
      <w:lvlJc w:val="left"/>
      <w:pPr>
        <w:tabs>
          <w:tab w:val="num" w:pos="930"/>
        </w:tabs>
        <w:ind w:left="930" w:hanging="720"/>
      </w:pPr>
      <w:rPr>
        <w:rFonts w:eastAsia="Arial" w:hint="default"/>
      </w:rPr>
    </w:lvl>
    <w:lvl w:ilvl="2">
      <w:start w:val="3"/>
      <w:numFmt w:val="decimal"/>
      <w:lvlText w:val="%1.%2.%3"/>
      <w:lvlJc w:val="left"/>
      <w:pPr>
        <w:tabs>
          <w:tab w:val="num" w:pos="1146"/>
        </w:tabs>
        <w:ind w:left="1146" w:hanging="720"/>
      </w:pPr>
      <w:rPr>
        <w:rFonts w:eastAsia="Arial" w:hint="default"/>
      </w:rPr>
    </w:lvl>
    <w:lvl w:ilvl="3">
      <w:start w:val="1"/>
      <w:numFmt w:val="decimal"/>
      <w:lvlText w:val="%1.%2.%3.%4"/>
      <w:lvlJc w:val="left"/>
      <w:pPr>
        <w:tabs>
          <w:tab w:val="num" w:pos="1350"/>
        </w:tabs>
        <w:ind w:left="1350" w:hanging="720"/>
      </w:pPr>
      <w:rPr>
        <w:rFonts w:eastAsia="Arial" w:hint="default"/>
      </w:rPr>
    </w:lvl>
    <w:lvl w:ilvl="4">
      <w:start w:val="1"/>
      <w:numFmt w:val="decimal"/>
      <w:lvlText w:val="%1.%2.%3.%4.%5"/>
      <w:lvlJc w:val="left"/>
      <w:pPr>
        <w:tabs>
          <w:tab w:val="num" w:pos="1560"/>
        </w:tabs>
        <w:ind w:left="1560" w:hanging="720"/>
      </w:pPr>
      <w:rPr>
        <w:rFonts w:eastAsia="Arial" w:hint="default"/>
      </w:rPr>
    </w:lvl>
    <w:lvl w:ilvl="5">
      <w:start w:val="1"/>
      <w:numFmt w:val="decimal"/>
      <w:lvlText w:val="%1.%2.%3.%4.%5.%6"/>
      <w:lvlJc w:val="left"/>
      <w:pPr>
        <w:tabs>
          <w:tab w:val="num" w:pos="2130"/>
        </w:tabs>
        <w:ind w:left="2130" w:hanging="1080"/>
      </w:pPr>
      <w:rPr>
        <w:rFonts w:eastAsia="Arial" w:hint="default"/>
      </w:rPr>
    </w:lvl>
    <w:lvl w:ilvl="6">
      <w:start w:val="1"/>
      <w:numFmt w:val="decimal"/>
      <w:lvlText w:val="%1.%2.%3.%4.%5.%6.%7"/>
      <w:lvlJc w:val="left"/>
      <w:pPr>
        <w:tabs>
          <w:tab w:val="num" w:pos="2340"/>
        </w:tabs>
        <w:ind w:left="2340" w:hanging="1080"/>
      </w:pPr>
      <w:rPr>
        <w:rFonts w:eastAsia="Arial" w:hint="default"/>
      </w:rPr>
    </w:lvl>
    <w:lvl w:ilvl="7">
      <w:start w:val="1"/>
      <w:numFmt w:val="decimal"/>
      <w:lvlText w:val="%1.%2.%3.%4.%5.%6.%7.%8"/>
      <w:lvlJc w:val="left"/>
      <w:pPr>
        <w:tabs>
          <w:tab w:val="num" w:pos="2910"/>
        </w:tabs>
        <w:ind w:left="2910" w:hanging="1440"/>
      </w:pPr>
      <w:rPr>
        <w:rFonts w:eastAsia="Arial" w:hint="default"/>
      </w:rPr>
    </w:lvl>
    <w:lvl w:ilvl="8">
      <w:start w:val="1"/>
      <w:numFmt w:val="decimal"/>
      <w:lvlText w:val="%1.%2.%3.%4.%5.%6.%7.%8.%9"/>
      <w:lvlJc w:val="left"/>
      <w:pPr>
        <w:tabs>
          <w:tab w:val="num" w:pos="3120"/>
        </w:tabs>
        <w:ind w:left="3120" w:hanging="1440"/>
      </w:pPr>
      <w:rPr>
        <w:rFonts w:eastAsia="Arial" w:hint="default"/>
      </w:rPr>
    </w:lvl>
  </w:abstractNum>
  <w:abstractNum w:abstractNumId="41"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15:restartNumberingAfterBreak="0">
    <w:nsid w:val="2CC81F9A"/>
    <w:multiLevelType w:val="hybridMultilevel"/>
    <w:tmpl w:val="9D565EC6"/>
    <w:lvl w:ilvl="0" w:tplc="43F8101C">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DEB5DB2"/>
    <w:multiLevelType w:val="hybridMultilevel"/>
    <w:tmpl w:val="66704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0711C2D"/>
    <w:multiLevelType w:val="hybridMultilevel"/>
    <w:tmpl w:val="5CEADC06"/>
    <w:lvl w:ilvl="0" w:tplc="D2188B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1B00E4"/>
    <w:multiLevelType w:val="hybridMultilevel"/>
    <w:tmpl w:val="15E65634"/>
    <w:lvl w:ilvl="0" w:tplc="5F0015A4">
      <w:start w:val="1"/>
      <w:numFmt w:val="decimal"/>
      <w:pStyle w:val="Authors"/>
      <w:lvlText w:val="Table. %1."/>
      <w:lvlJc w:val="center"/>
      <w:pPr>
        <w:tabs>
          <w:tab w:val="num" w:pos="1004"/>
        </w:tabs>
        <w:ind w:left="0" w:firstLine="284"/>
      </w:pPr>
      <w:rPr>
        <w:rFonts w:hint="default"/>
        <w:b/>
        <w:i w:val="0"/>
        <w:caps w:val="0"/>
        <w:strike w:val="0"/>
        <w:dstrike w:val="0"/>
        <w:vanish w:val="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39D8651E"/>
    <w:multiLevelType w:val="multilevel"/>
    <w:tmpl w:val="D45A3ADA"/>
    <w:lvl w:ilvl="0">
      <w:start w:val="1"/>
      <w:numFmt w:val="bullet"/>
      <w:lvlText w:val=""/>
      <w:lvlJc w:val="left"/>
      <w:pPr>
        <w:tabs>
          <w:tab w:val="num" w:pos="1148"/>
        </w:tabs>
        <w:ind w:left="1148" w:hanging="432"/>
      </w:pPr>
      <w:rPr>
        <w:rFonts w:ascii="Symbol" w:hAnsi="Symbol" w:hint="default"/>
      </w:rPr>
    </w:lvl>
    <w:lvl w:ilvl="1">
      <w:start w:val="1"/>
      <w:numFmt w:val="none"/>
      <w:suff w:val="nothing"/>
      <w:lvlText w:val=""/>
      <w:lvlJc w:val="left"/>
      <w:pPr>
        <w:tabs>
          <w:tab w:val="num" w:pos="1292"/>
        </w:tabs>
        <w:ind w:left="1292" w:hanging="576"/>
      </w:pPr>
    </w:lvl>
    <w:lvl w:ilvl="2">
      <w:start w:val="1"/>
      <w:numFmt w:val="none"/>
      <w:suff w:val="nothing"/>
      <w:lvlText w:val=""/>
      <w:lvlJc w:val="left"/>
      <w:pPr>
        <w:tabs>
          <w:tab w:val="num" w:pos="1436"/>
        </w:tabs>
        <w:ind w:left="1436" w:hanging="720"/>
      </w:pPr>
    </w:lvl>
    <w:lvl w:ilvl="3">
      <w:start w:val="1"/>
      <w:numFmt w:val="none"/>
      <w:suff w:val="nothing"/>
      <w:lvlText w:val=""/>
      <w:lvlJc w:val="left"/>
      <w:pPr>
        <w:tabs>
          <w:tab w:val="num" w:pos="1580"/>
        </w:tabs>
        <w:ind w:left="1580" w:hanging="864"/>
      </w:pPr>
    </w:lvl>
    <w:lvl w:ilvl="4">
      <w:start w:val="1"/>
      <w:numFmt w:val="none"/>
      <w:suff w:val="nothing"/>
      <w:lvlText w:val=""/>
      <w:lvlJc w:val="left"/>
      <w:pPr>
        <w:tabs>
          <w:tab w:val="num" w:pos="1724"/>
        </w:tabs>
        <w:ind w:left="1724" w:hanging="1008"/>
      </w:pPr>
    </w:lvl>
    <w:lvl w:ilvl="5">
      <w:start w:val="1"/>
      <w:numFmt w:val="none"/>
      <w:suff w:val="nothing"/>
      <w:lvlText w:val=""/>
      <w:lvlJc w:val="left"/>
      <w:pPr>
        <w:tabs>
          <w:tab w:val="num" w:pos="1868"/>
        </w:tabs>
        <w:ind w:left="1868" w:hanging="1152"/>
      </w:pPr>
    </w:lvl>
    <w:lvl w:ilvl="6">
      <w:start w:val="1"/>
      <w:numFmt w:val="none"/>
      <w:suff w:val="nothing"/>
      <w:lvlText w:val=""/>
      <w:lvlJc w:val="left"/>
      <w:pPr>
        <w:tabs>
          <w:tab w:val="num" w:pos="2012"/>
        </w:tabs>
        <w:ind w:left="2012" w:hanging="1296"/>
      </w:pPr>
    </w:lvl>
    <w:lvl w:ilvl="7">
      <w:start w:val="1"/>
      <w:numFmt w:val="none"/>
      <w:suff w:val="nothing"/>
      <w:lvlText w:val=""/>
      <w:lvlJc w:val="left"/>
      <w:pPr>
        <w:tabs>
          <w:tab w:val="num" w:pos="2156"/>
        </w:tabs>
        <w:ind w:left="2156" w:hanging="1440"/>
      </w:pPr>
    </w:lvl>
    <w:lvl w:ilvl="8">
      <w:start w:val="1"/>
      <w:numFmt w:val="none"/>
      <w:suff w:val="nothing"/>
      <w:lvlText w:val=""/>
      <w:lvlJc w:val="left"/>
      <w:pPr>
        <w:tabs>
          <w:tab w:val="num" w:pos="2300"/>
        </w:tabs>
        <w:ind w:left="2300" w:hanging="1584"/>
      </w:pPr>
    </w:lvl>
  </w:abstractNum>
  <w:abstractNum w:abstractNumId="47" w15:restartNumberingAfterBreak="0">
    <w:nsid w:val="39FB06F6"/>
    <w:multiLevelType w:val="hybridMultilevel"/>
    <w:tmpl w:val="76B46E9A"/>
    <w:lvl w:ilvl="0" w:tplc="0F9E8546">
      <w:start w:val="1"/>
      <w:numFmt w:val="lowerRoman"/>
      <w:lvlText w:val="%1."/>
      <w:lvlJc w:val="left"/>
      <w:pPr>
        <w:tabs>
          <w:tab w:val="num" w:pos="360"/>
        </w:tabs>
        <w:ind w:left="360" w:hanging="360"/>
      </w:pPr>
      <w:rPr>
        <w:b/>
        <w:i/>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48" w15:restartNumberingAfterBreak="0">
    <w:nsid w:val="3D7A3D60"/>
    <w:multiLevelType w:val="hybridMultilevel"/>
    <w:tmpl w:val="1264E64C"/>
    <w:lvl w:ilvl="0" w:tplc="FFFFFFFF">
      <w:start w:val="9"/>
      <w:numFmt w:val="bullet"/>
      <w:pStyle w:val="1e9ptCar"/>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9" w15:restartNumberingAfterBreak="0">
    <w:nsid w:val="3EC60241"/>
    <w:multiLevelType w:val="hybridMultilevel"/>
    <w:tmpl w:val="3020BE1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452C68B6"/>
    <w:multiLevelType w:val="multilevel"/>
    <w:tmpl w:val="041D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454647E3"/>
    <w:multiLevelType w:val="hybridMultilevel"/>
    <w:tmpl w:val="26B42BE4"/>
    <w:lvl w:ilvl="0" w:tplc="09A2F2B2">
      <w:start w:val="5"/>
      <w:numFmt w:val="upperLetter"/>
      <w:lvlText w:val="%1-"/>
      <w:lvlJc w:val="left"/>
      <w:pPr>
        <w:tabs>
          <w:tab w:val="num" w:pos="1140"/>
        </w:tabs>
        <w:ind w:left="1140" w:hanging="1140"/>
      </w:pPr>
      <w:rPr>
        <w:rFonts w:hint="default"/>
        <w:sz w:val="16"/>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3" w15:restartNumberingAfterBreak="0">
    <w:nsid w:val="46085D08"/>
    <w:multiLevelType w:val="hybridMultilevel"/>
    <w:tmpl w:val="9DF4368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A9D2C61"/>
    <w:multiLevelType w:val="hybridMultilevel"/>
    <w:tmpl w:val="78B68418"/>
    <w:lvl w:ilvl="0" w:tplc="041D0017">
      <w:start w:val="1"/>
      <w:numFmt w:val="lowerLetter"/>
      <w:lvlText w:val="%1)"/>
      <w:lvlJc w:val="left"/>
      <w:pPr>
        <w:tabs>
          <w:tab w:val="num" w:pos="1004"/>
        </w:tabs>
        <w:ind w:left="1004" w:hanging="360"/>
      </w:pPr>
    </w:lvl>
    <w:lvl w:ilvl="1" w:tplc="041D0019" w:tentative="1">
      <w:start w:val="1"/>
      <w:numFmt w:val="lowerLetter"/>
      <w:lvlText w:val="%2."/>
      <w:lvlJc w:val="left"/>
      <w:pPr>
        <w:tabs>
          <w:tab w:val="num" w:pos="1724"/>
        </w:tabs>
        <w:ind w:left="1724" w:hanging="360"/>
      </w:pPr>
    </w:lvl>
    <w:lvl w:ilvl="2" w:tplc="041D001B" w:tentative="1">
      <w:start w:val="1"/>
      <w:numFmt w:val="lowerRoman"/>
      <w:lvlText w:val="%3."/>
      <w:lvlJc w:val="right"/>
      <w:pPr>
        <w:tabs>
          <w:tab w:val="num" w:pos="2444"/>
        </w:tabs>
        <w:ind w:left="2444" w:hanging="180"/>
      </w:pPr>
    </w:lvl>
    <w:lvl w:ilvl="3" w:tplc="041D000F" w:tentative="1">
      <w:start w:val="1"/>
      <w:numFmt w:val="decimal"/>
      <w:lvlText w:val="%4."/>
      <w:lvlJc w:val="left"/>
      <w:pPr>
        <w:tabs>
          <w:tab w:val="num" w:pos="3164"/>
        </w:tabs>
        <w:ind w:left="3164" w:hanging="360"/>
      </w:pPr>
    </w:lvl>
    <w:lvl w:ilvl="4" w:tplc="041D0019" w:tentative="1">
      <w:start w:val="1"/>
      <w:numFmt w:val="lowerLetter"/>
      <w:lvlText w:val="%5."/>
      <w:lvlJc w:val="left"/>
      <w:pPr>
        <w:tabs>
          <w:tab w:val="num" w:pos="3884"/>
        </w:tabs>
        <w:ind w:left="3884" w:hanging="360"/>
      </w:pPr>
    </w:lvl>
    <w:lvl w:ilvl="5" w:tplc="041D001B" w:tentative="1">
      <w:start w:val="1"/>
      <w:numFmt w:val="lowerRoman"/>
      <w:lvlText w:val="%6."/>
      <w:lvlJc w:val="right"/>
      <w:pPr>
        <w:tabs>
          <w:tab w:val="num" w:pos="4604"/>
        </w:tabs>
        <w:ind w:left="4604" w:hanging="180"/>
      </w:pPr>
    </w:lvl>
    <w:lvl w:ilvl="6" w:tplc="041D000F" w:tentative="1">
      <w:start w:val="1"/>
      <w:numFmt w:val="decimal"/>
      <w:lvlText w:val="%7."/>
      <w:lvlJc w:val="left"/>
      <w:pPr>
        <w:tabs>
          <w:tab w:val="num" w:pos="5324"/>
        </w:tabs>
        <w:ind w:left="5324" w:hanging="360"/>
      </w:pPr>
    </w:lvl>
    <w:lvl w:ilvl="7" w:tplc="041D0019" w:tentative="1">
      <w:start w:val="1"/>
      <w:numFmt w:val="lowerLetter"/>
      <w:lvlText w:val="%8."/>
      <w:lvlJc w:val="left"/>
      <w:pPr>
        <w:tabs>
          <w:tab w:val="num" w:pos="6044"/>
        </w:tabs>
        <w:ind w:left="6044" w:hanging="360"/>
      </w:pPr>
    </w:lvl>
    <w:lvl w:ilvl="8" w:tplc="041D001B" w:tentative="1">
      <w:start w:val="1"/>
      <w:numFmt w:val="lowerRoman"/>
      <w:lvlText w:val="%9."/>
      <w:lvlJc w:val="right"/>
      <w:pPr>
        <w:tabs>
          <w:tab w:val="num" w:pos="6764"/>
        </w:tabs>
        <w:ind w:left="6764" w:hanging="180"/>
      </w:pPr>
    </w:lvl>
  </w:abstractNum>
  <w:abstractNum w:abstractNumId="55" w15:restartNumberingAfterBreak="0">
    <w:nsid w:val="4C255FC4"/>
    <w:multiLevelType w:val="multilevel"/>
    <w:tmpl w:val="BC5E0608"/>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6" w15:restartNumberingAfterBreak="0">
    <w:nsid w:val="52554E00"/>
    <w:multiLevelType w:val="hybridMultilevel"/>
    <w:tmpl w:val="24F66EC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545F1ADB"/>
    <w:multiLevelType w:val="hybridMultilevel"/>
    <w:tmpl w:val="EC0AC274"/>
    <w:lvl w:ilvl="0" w:tplc="FFFFFFFF">
      <w:start w:val="2"/>
      <w:numFmt w:val="bullet"/>
      <w:lvlText w:val="-"/>
      <w:lvlJc w:val="left"/>
      <w:pPr>
        <w:ind w:left="46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4F511D2"/>
    <w:multiLevelType w:val="hybridMultilevel"/>
    <w:tmpl w:val="649A0746"/>
    <w:lvl w:ilvl="0" w:tplc="0409000F">
      <w:start w:val="1"/>
      <w:numFmt w:val="decimal"/>
      <w:lvlText w:val="%1."/>
      <w:lvlJc w:val="left"/>
      <w:pPr>
        <w:ind w:left="1212" w:hanging="360"/>
      </w:pPr>
    </w:lvl>
    <w:lvl w:ilvl="1" w:tplc="04090019">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59" w15:restartNumberingAfterBreak="0">
    <w:nsid w:val="559B5D79"/>
    <w:multiLevelType w:val="hybridMultilevel"/>
    <w:tmpl w:val="6ED43428"/>
    <w:lvl w:ilvl="0" w:tplc="4F8E8F8A">
      <w:start w:val="1"/>
      <w:numFmt w:val="bullet"/>
      <w:lvlText w:val="–"/>
      <w:lvlJc w:val="left"/>
      <w:pPr>
        <w:tabs>
          <w:tab w:val="num" w:pos="720"/>
        </w:tabs>
        <w:ind w:left="720" w:hanging="360"/>
      </w:pPr>
      <w:rPr>
        <w:rFonts w:ascii="Arial" w:hAnsi="Arial" w:hint="default"/>
      </w:rPr>
    </w:lvl>
    <w:lvl w:ilvl="1" w:tplc="48EC11DA" w:tentative="1">
      <w:start w:val="1"/>
      <w:numFmt w:val="bullet"/>
      <w:lvlText w:val="–"/>
      <w:lvlJc w:val="left"/>
      <w:pPr>
        <w:tabs>
          <w:tab w:val="num" w:pos="1440"/>
        </w:tabs>
        <w:ind w:left="1440" w:hanging="360"/>
      </w:pPr>
      <w:rPr>
        <w:rFonts w:ascii="Arial" w:hAnsi="Arial" w:hint="default"/>
      </w:rPr>
    </w:lvl>
    <w:lvl w:ilvl="2" w:tplc="3432CC30">
      <w:start w:val="1"/>
      <w:numFmt w:val="bullet"/>
      <w:lvlText w:val="–"/>
      <w:lvlJc w:val="left"/>
      <w:pPr>
        <w:tabs>
          <w:tab w:val="num" w:pos="2160"/>
        </w:tabs>
        <w:ind w:left="2160" w:hanging="360"/>
      </w:pPr>
      <w:rPr>
        <w:rFonts w:ascii="Arial" w:hAnsi="Arial" w:hint="default"/>
      </w:rPr>
    </w:lvl>
    <w:lvl w:ilvl="3" w:tplc="C7EE7716" w:tentative="1">
      <w:start w:val="1"/>
      <w:numFmt w:val="bullet"/>
      <w:lvlText w:val="–"/>
      <w:lvlJc w:val="left"/>
      <w:pPr>
        <w:tabs>
          <w:tab w:val="num" w:pos="2880"/>
        </w:tabs>
        <w:ind w:left="2880" w:hanging="360"/>
      </w:pPr>
      <w:rPr>
        <w:rFonts w:ascii="Arial" w:hAnsi="Arial" w:hint="default"/>
      </w:rPr>
    </w:lvl>
    <w:lvl w:ilvl="4" w:tplc="E75AF172" w:tentative="1">
      <w:start w:val="1"/>
      <w:numFmt w:val="bullet"/>
      <w:lvlText w:val="–"/>
      <w:lvlJc w:val="left"/>
      <w:pPr>
        <w:tabs>
          <w:tab w:val="num" w:pos="3600"/>
        </w:tabs>
        <w:ind w:left="3600" w:hanging="360"/>
      </w:pPr>
      <w:rPr>
        <w:rFonts w:ascii="Arial" w:hAnsi="Arial" w:hint="default"/>
      </w:rPr>
    </w:lvl>
    <w:lvl w:ilvl="5" w:tplc="51245826" w:tentative="1">
      <w:start w:val="1"/>
      <w:numFmt w:val="bullet"/>
      <w:lvlText w:val="–"/>
      <w:lvlJc w:val="left"/>
      <w:pPr>
        <w:tabs>
          <w:tab w:val="num" w:pos="4320"/>
        </w:tabs>
        <w:ind w:left="4320" w:hanging="360"/>
      </w:pPr>
      <w:rPr>
        <w:rFonts w:ascii="Arial" w:hAnsi="Arial" w:hint="default"/>
      </w:rPr>
    </w:lvl>
    <w:lvl w:ilvl="6" w:tplc="2884BB16" w:tentative="1">
      <w:start w:val="1"/>
      <w:numFmt w:val="bullet"/>
      <w:lvlText w:val="–"/>
      <w:lvlJc w:val="left"/>
      <w:pPr>
        <w:tabs>
          <w:tab w:val="num" w:pos="5040"/>
        </w:tabs>
        <w:ind w:left="5040" w:hanging="360"/>
      </w:pPr>
      <w:rPr>
        <w:rFonts w:ascii="Arial" w:hAnsi="Arial" w:hint="default"/>
      </w:rPr>
    </w:lvl>
    <w:lvl w:ilvl="7" w:tplc="EF3C7798" w:tentative="1">
      <w:start w:val="1"/>
      <w:numFmt w:val="bullet"/>
      <w:lvlText w:val="–"/>
      <w:lvlJc w:val="left"/>
      <w:pPr>
        <w:tabs>
          <w:tab w:val="num" w:pos="5760"/>
        </w:tabs>
        <w:ind w:left="5760" w:hanging="360"/>
      </w:pPr>
      <w:rPr>
        <w:rFonts w:ascii="Arial" w:hAnsi="Arial" w:hint="default"/>
      </w:rPr>
    </w:lvl>
    <w:lvl w:ilvl="8" w:tplc="6128A840"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559D249E"/>
    <w:multiLevelType w:val="hybridMultilevel"/>
    <w:tmpl w:val="F8ECF6EA"/>
    <w:lvl w:ilvl="0" w:tplc="FFFFFFFF">
      <w:start w:val="1"/>
      <w:numFmt w:val="decimal"/>
      <w:lvlText w:val="%1."/>
      <w:lvlJc w:val="left"/>
      <w:pPr>
        <w:tabs>
          <w:tab w:val="num" w:pos="1004"/>
        </w:tabs>
        <w:ind w:left="100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61" w15:restartNumberingAfterBreak="0">
    <w:nsid w:val="5604214F"/>
    <w:multiLevelType w:val="hybridMultilevel"/>
    <w:tmpl w:val="326A59A4"/>
    <w:lvl w:ilvl="0" w:tplc="288E1CEE">
      <w:start w:val="1"/>
      <w:numFmt w:val="decimal"/>
      <w:lvlText w:val="5.3.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576914DE"/>
    <w:multiLevelType w:val="singleLevel"/>
    <w:tmpl w:val="6B421F06"/>
    <w:lvl w:ilvl="0">
      <w:start w:val="1"/>
      <w:numFmt w:val="lowerLetter"/>
      <w:pStyle w:val="BL"/>
      <w:lvlText w:val="%1)"/>
      <w:legacy w:legacy="1" w:legacySpace="0" w:legacyIndent="283"/>
      <w:lvlJc w:val="left"/>
      <w:pPr>
        <w:ind w:left="567" w:hanging="283"/>
      </w:pPr>
    </w:lvl>
  </w:abstractNum>
  <w:abstractNum w:abstractNumId="63" w15:restartNumberingAfterBreak="0">
    <w:nsid w:val="578135E9"/>
    <w:multiLevelType w:val="multilevel"/>
    <w:tmpl w:val="D6A065E4"/>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59710407"/>
    <w:multiLevelType w:val="hybridMultilevel"/>
    <w:tmpl w:val="AE2A30CC"/>
    <w:lvl w:ilvl="0" w:tplc="669E4D60">
      <w:start w:val="1"/>
      <w:numFmt w:val="lowerLetter"/>
      <w:pStyle w:val="text"/>
      <w:lvlText w:val="%1."/>
      <w:lvlJc w:val="left"/>
      <w:pPr>
        <w:tabs>
          <w:tab w:val="num" w:pos="717"/>
        </w:tabs>
        <w:ind w:left="717"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5" w15:restartNumberingAfterBreak="0">
    <w:nsid w:val="5997461A"/>
    <w:multiLevelType w:val="multilevel"/>
    <w:tmpl w:val="5DF89088"/>
    <w:lvl w:ilvl="0">
      <w:start w:val="1"/>
      <w:numFmt w:val="decimal"/>
      <w:lvlText w:val="%1)"/>
      <w:lvlJc w:val="left"/>
      <w:pPr>
        <w:tabs>
          <w:tab w:val="num" w:pos="1004"/>
        </w:tabs>
        <w:ind w:left="100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66" w15:restartNumberingAfterBreak="0">
    <w:nsid w:val="5C905CF2"/>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7" w15:restartNumberingAfterBreak="0">
    <w:nsid w:val="5D1D73BD"/>
    <w:multiLevelType w:val="hybridMultilevel"/>
    <w:tmpl w:val="5B0E9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EFD54B3"/>
    <w:multiLevelType w:val="hybridMultilevel"/>
    <w:tmpl w:val="5D1A2838"/>
    <w:lvl w:ilvl="0" w:tplc="9886B3D6">
      <w:start w:val="1"/>
      <w:numFmt w:val="lowerLetter"/>
      <w:lvlText w:val="%1."/>
      <w:lvlJc w:val="left"/>
      <w:pPr>
        <w:tabs>
          <w:tab w:val="num" w:pos="1440"/>
        </w:tabs>
        <w:ind w:left="144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9" w15:restartNumberingAfterBreak="0">
    <w:nsid w:val="5F0D3B93"/>
    <w:multiLevelType w:val="hybridMultilevel"/>
    <w:tmpl w:val="1F2E94C6"/>
    <w:lvl w:ilvl="0" w:tplc="4342BCF2">
      <w:start w:val="1"/>
      <w:numFmt w:val="decimal"/>
      <w:pStyle w:val="ZchnZchn"/>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70" w15:restartNumberingAfterBreak="0">
    <w:nsid w:val="5F5103BD"/>
    <w:multiLevelType w:val="multilevel"/>
    <w:tmpl w:val="58AE8B40"/>
    <w:lvl w:ilvl="0">
      <w:start w:val="1"/>
      <w:numFmt w:val="decimal"/>
      <w:lvlText w:val="5.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1" w15:restartNumberingAfterBreak="0">
    <w:nsid w:val="613E53E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2" w15:restartNumberingAfterBreak="0">
    <w:nsid w:val="62B16C00"/>
    <w:multiLevelType w:val="hybridMultilevel"/>
    <w:tmpl w:val="12BAC08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3" w15:restartNumberingAfterBreak="0">
    <w:nsid w:val="63404D27"/>
    <w:multiLevelType w:val="hybridMultilevel"/>
    <w:tmpl w:val="242060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3CD7F1D"/>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5" w15:restartNumberingAfterBreak="0">
    <w:nsid w:val="668D020C"/>
    <w:multiLevelType w:val="hybridMultilevel"/>
    <w:tmpl w:val="172C52A4"/>
    <w:lvl w:ilvl="0" w:tplc="7E8A12F2">
      <w:start w:val="1"/>
      <w:numFmt w:val="decimal"/>
      <w:lvlText w:val="5.3.4.%1"/>
      <w:lvlJc w:val="left"/>
      <w:pPr>
        <w:ind w:left="1040" w:hanging="420"/>
      </w:pPr>
      <w:rPr>
        <w:rFonts w:hint="eastAsia"/>
      </w:rPr>
    </w:lvl>
    <w:lvl w:ilvl="1" w:tplc="04090019" w:tentative="1">
      <w:start w:val="1"/>
      <w:numFmt w:val="lowerLetter"/>
      <w:lvlText w:val="%2)"/>
      <w:lvlJc w:val="left"/>
      <w:pPr>
        <w:ind w:left="1460" w:hanging="420"/>
      </w:pPr>
    </w:lvl>
    <w:lvl w:ilvl="2" w:tplc="0409001B" w:tentative="1">
      <w:start w:val="1"/>
      <w:numFmt w:val="lowerRoman"/>
      <w:lvlText w:val="%3."/>
      <w:lvlJc w:val="right"/>
      <w:pPr>
        <w:ind w:left="1880" w:hanging="420"/>
      </w:pPr>
    </w:lvl>
    <w:lvl w:ilvl="3" w:tplc="0409000F" w:tentative="1">
      <w:start w:val="1"/>
      <w:numFmt w:val="decimal"/>
      <w:lvlText w:val="%4."/>
      <w:lvlJc w:val="left"/>
      <w:pPr>
        <w:ind w:left="2300" w:hanging="420"/>
      </w:pPr>
    </w:lvl>
    <w:lvl w:ilvl="4" w:tplc="04090019" w:tentative="1">
      <w:start w:val="1"/>
      <w:numFmt w:val="lowerLetter"/>
      <w:lvlText w:val="%5)"/>
      <w:lvlJc w:val="left"/>
      <w:pPr>
        <w:ind w:left="2720" w:hanging="420"/>
      </w:pPr>
    </w:lvl>
    <w:lvl w:ilvl="5" w:tplc="0409001B" w:tentative="1">
      <w:start w:val="1"/>
      <w:numFmt w:val="lowerRoman"/>
      <w:lvlText w:val="%6."/>
      <w:lvlJc w:val="right"/>
      <w:pPr>
        <w:ind w:left="3140" w:hanging="420"/>
      </w:pPr>
    </w:lvl>
    <w:lvl w:ilvl="6" w:tplc="0409000F" w:tentative="1">
      <w:start w:val="1"/>
      <w:numFmt w:val="decimal"/>
      <w:lvlText w:val="%7."/>
      <w:lvlJc w:val="left"/>
      <w:pPr>
        <w:ind w:left="3560" w:hanging="420"/>
      </w:pPr>
    </w:lvl>
    <w:lvl w:ilvl="7" w:tplc="04090019" w:tentative="1">
      <w:start w:val="1"/>
      <w:numFmt w:val="lowerLetter"/>
      <w:lvlText w:val="%8)"/>
      <w:lvlJc w:val="left"/>
      <w:pPr>
        <w:ind w:left="3980" w:hanging="420"/>
      </w:pPr>
    </w:lvl>
    <w:lvl w:ilvl="8" w:tplc="0409001B" w:tentative="1">
      <w:start w:val="1"/>
      <w:numFmt w:val="lowerRoman"/>
      <w:lvlText w:val="%9."/>
      <w:lvlJc w:val="right"/>
      <w:pPr>
        <w:ind w:left="4400" w:hanging="420"/>
      </w:pPr>
    </w:lvl>
  </w:abstractNum>
  <w:abstractNum w:abstractNumId="76" w15:restartNumberingAfterBreak="0">
    <w:nsid w:val="669E00C3"/>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7" w15:restartNumberingAfterBreak="0">
    <w:nsid w:val="673F3A17"/>
    <w:multiLevelType w:val="hybridMultilevel"/>
    <w:tmpl w:val="72DC00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A4C35AB"/>
    <w:multiLevelType w:val="hybridMultilevel"/>
    <w:tmpl w:val="2AD8EE02"/>
    <w:lvl w:ilvl="0" w:tplc="0409000F">
      <w:start w:val="1"/>
      <w:numFmt w:val="decimal"/>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79" w15:restartNumberingAfterBreak="0">
    <w:nsid w:val="6B6A09AE"/>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6D256D48"/>
    <w:multiLevelType w:val="hybridMultilevel"/>
    <w:tmpl w:val="25EEA014"/>
    <w:lvl w:ilvl="0" w:tplc="AE0690C4">
      <w:start w:val="1"/>
      <w:numFmt w:val="decimal"/>
      <w:lvlText w:val="5.3.1.%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6ECE2C5B"/>
    <w:multiLevelType w:val="hybridMultilevel"/>
    <w:tmpl w:val="1F7672F4"/>
    <w:lvl w:ilvl="0" w:tplc="77E4E1AE">
      <w:start w:val="1"/>
      <w:numFmt w:val="decimal"/>
      <w:pStyle w:val="berschrift"/>
      <w:lvlText w:val="[%1]"/>
      <w:lvlJc w:val="left"/>
      <w:pPr>
        <w:tabs>
          <w:tab w:val="num" w:pos="1780"/>
        </w:tabs>
        <w:ind w:left="1760" w:hanging="340"/>
      </w:pPr>
      <w:rPr>
        <w:rFonts w:ascii="Times New Roman" w:hAnsi="Times New Roman" w:hint="default"/>
        <w:b w:val="0"/>
        <w:i w:val="0"/>
        <w:sz w:val="20"/>
      </w:rPr>
    </w:lvl>
    <w:lvl w:ilvl="1" w:tplc="04090003">
      <w:start w:val="1"/>
      <w:numFmt w:val="bullet"/>
      <w:lvlText w:val="o"/>
      <w:lvlJc w:val="left"/>
      <w:pPr>
        <w:tabs>
          <w:tab w:val="num" w:pos="3296"/>
        </w:tabs>
        <w:ind w:left="3296" w:hanging="360"/>
      </w:pPr>
      <w:rPr>
        <w:rFonts w:ascii="Courier New" w:hAnsi="Courier New" w:hint="default"/>
      </w:rPr>
    </w:lvl>
    <w:lvl w:ilvl="2" w:tplc="04090005" w:tentative="1">
      <w:start w:val="1"/>
      <w:numFmt w:val="bullet"/>
      <w:lvlText w:val=""/>
      <w:lvlJc w:val="left"/>
      <w:pPr>
        <w:tabs>
          <w:tab w:val="num" w:pos="4016"/>
        </w:tabs>
        <w:ind w:left="4016" w:hanging="360"/>
      </w:pPr>
      <w:rPr>
        <w:rFonts w:ascii="Wingdings" w:hAnsi="Wingdings" w:hint="default"/>
      </w:rPr>
    </w:lvl>
    <w:lvl w:ilvl="3" w:tplc="04090001" w:tentative="1">
      <w:start w:val="1"/>
      <w:numFmt w:val="bullet"/>
      <w:lvlText w:val=""/>
      <w:lvlJc w:val="left"/>
      <w:pPr>
        <w:tabs>
          <w:tab w:val="num" w:pos="4736"/>
        </w:tabs>
        <w:ind w:left="4736" w:hanging="360"/>
      </w:pPr>
      <w:rPr>
        <w:rFonts w:ascii="Symbol" w:hAnsi="Symbol" w:hint="default"/>
      </w:rPr>
    </w:lvl>
    <w:lvl w:ilvl="4" w:tplc="04090003" w:tentative="1">
      <w:start w:val="1"/>
      <w:numFmt w:val="bullet"/>
      <w:lvlText w:val="o"/>
      <w:lvlJc w:val="left"/>
      <w:pPr>
        <w:tabs>
          <w:tab w:val="num" w:pos="5456"/>
        </w:tabs>
        <w:ind w:left="5456" w:hanging="360"/>
      </w:pPr>
      <w:rPr>
        <w:rFonts w:ascii="Courier New" w:hAnsi="Courier New" w:hint="default"/>
      </w:rPr>
    </w:lvl>
    <w:lvl w:ilvl="5" w:tplc="04090005" w:tentative="1">
      <w:start w:val="1"/>
      <w:numFmt w:val="bullet"/>
      <w:lvlText w:val=""/>
      <w:lvlJc w:val="left"/>
      <w:pPr>
        <w:tabs>
          <w:tab w:val="num" w:pos="6176"/>
        </w:tabs>
        <w:ind w:left="6176" w:hanging="360"/>
      </w:pPr>
      <w:rPr>
        <w:rFonts w:ascii="Wingdings" w:hAnsi="Wingdings" w:hint="default"/>
      </w:rPr>
    </w:lvl>
    <w:lvl w:ilvl="6" w:tplc="04090001" w:tentative="1">
      <w:start w:val="1"/>
      <w:numFmt w:val="bullet"/>
      <w:lvlText w:val=""/>
      <w:lvlJc w:val="left"/>
      <w:pPr>
        <w:tabs>
          <w:tab w:val="num" w:pos="6896"/>
        </w:tabs>
        <w:ind w:left="6896" w:hanging="360"/>
      </w:pPr>
      <w:rPr>
        <w:rFonts w:ascii="Symbol" w:hAnsi="Symbol" w:hint="default"/>
      </w:rPr>
    </w:lvl>
    <w:lvl w:ilvl="7" w:tplc="04090003" w:tentative="1">
      <w:start w:val="1"/>
      <w:numFmt w:val="bullet"/>
      <w:lvlText w:val="o"/>
      <w:lvlJc w:val="left"/>
      <w:pPr>
        <w:tabs>
          <w:tab w:val="num" w:pos="7616"/>
        </w:tabs>
        <w:ind w:left="7616" w:hanging="360"/>
      </w:pPr>
      <w:rPr>
        <w:rFonts w:ascii="Courier New" w:hAnsi="Courier New" w:hint="default"/>
      </w:rPr>
    </w:lvl>
    <w:lvl w:ilvl="8" w:tplc="04090005" w:tentative="1">
      <w:start w:val="1"/>
      <w:numFmt w:val="bullet"/>
      <w:lvlText w:val=""/>
      <w:lvlJc w:val="left"/>
      <w:pPr>
        <w:tabs>
          <w:tab w:val="num" w:pos="8336"/>
        </w:tabs>
        <w:ind w:left="8336" w:hanging="360"/>
      </w:pPr>
      <w:rPr>
        <w:rFonts w:ascii="Wingdings" w:hAnsi="Wingdings" w:hint="default"/>
      </w:rPr>
    </w:lvl>
  </w:abstractNum>
  <w:abstractNum w:abstractNumId="82" w15:restartNumberingAfterBreak="0">
    <w:nsid w:val="6EDE14BC"/>
    <w:multiLevelType w:val="hybridMultilevel"/>
    <w:tmpl w:val="32068C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13847F6"/>
    <w:multiLevelType w:val="hybridMultilevel"/>
    <w:tmpl w:val="D9542C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3D91532"/>
    <w:multiLevelType w:val="hybridMultilevel"/>
    <w:tmpl w:val="0C7EB73A"/>
    <w:lvl w:ilvl="0" w:tplc="C03A0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 w15:restartNumberingAfterBreak="0">
    <w:nsid w:val="74220C66"/>
    <w:multiLevelType w:val="hybridMultilevel"/>
    <w:tmpl w:val="6B0288C0"/>
    <w:lvl w:ilvl="0" w:tplc="FFFFFFFF">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545368B"/>
    <w:multiLevelType w:val="hybridMultilevel"/>
    <w:tmpl w:val="A9EEB37A"/>
    <w:lvl w:ilvl="0" w:tplc="7806FA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15:restartNumberingAfterBreak="0">
    <w:nsid w:val="761B34C3"/>
    <w:multiLevelType w:val="multilevel"/>
    <w:tmpl w:val="A50A0156"/>
    <w:lvl w:ilvl="0">
      <w:start w:val="1"/>
      <w:numFmt w:val="decimal"/>
      <w:lvlText w:val="4.3.%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8" w15:restartNumberingAfterBreak="0">
    <w:nsid w:val="76322189"/>
    <w:multiLevelType w:val="hybridMultilevel"/>
    <w:tmpl w:val="A73E6EF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9" w15:restartNumberingAfterBreak="0">
    <w:nsid w:val="76641B57"/>
    <w:multiLevelType w:val="singleLevel"/>
    <w:tmpl w:val="6B421F06"/>
    <w:lvl w:ilvl="0">
      <w:start w:val="1"/>
      <w:numFmt w:val="lowerLetter"/>
      <w:pStyle w:val="BN"/>
      <w:lvlText w:val="%1)"/>
      <w:legacy w:legacy="1" w:legacySpace="0" w:legacyIndent="283"/>
      <w:lvlJc w:val="left"/>
      <w:pPr>
        <w:ind w:left="567" w:hanging="283"/>
      </w:pPr>
    </w:lvl>
  </w:abstractNum>
  <w:abstractNum w:abstractNumId="90" w15:restartNumberingAfterBreak="0">
    <w:nsid w:val="79910960"/>
    <w:multiLevelType w:val="multilevel"/>
    <w:tmpl w:val="041D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1" w15:restartNumberingAfterBreak="0">
    <w:nsid w:val="79BA38D8"/>
    <w:multiLevelType w:val="multilevel"/>
    <w:tmpl w:val="CC14AF72"/>
    <w:lvl w:ilvl="0">
      <w:start w:val="1"/>
      <w:numFmt w:val="decimal"/>
      <w:lvlText w:val="%1)"/>
      <w:lvlJc w:val="left"/>
      <w:pPr>
        <w:tabs>
          <w:tab w:val="num" w:pos="1004"/>
        </w:tabs>
        <w:ind w:left="1004" w:hanging="360"/>
      </w:pPr>
    </w:lvl>
    <w:lvl w:ilvl="1">
      <w:start w:val="1"/>
      <w:numFmt w:val="lowerLetter"/>
      <w:lvlText w:val="%2)"/>
      <w:lvlJc w:val="left"/>
      <w:pPr>
        <w:tabs>
          <w:tab w:val="num" w:pos="1724"/>
        </w:tabs>
        <w:ind w:left="1724" w:hanging="360"/>
      </w:pPr>
    </w:lvl>
    <w:lvl w:ilvl="2">
      <w:start w:val="1"/>
      <w:numFmt w:val="lowerRoman"/>
      <w:lvlText w:val="%3."/>
      <w:lvlJc w:val="right"/>
      <w:pPr>
        <w:tabs>
          <w:tab w:val="num" w:pos="2444"/>
        </w:tabs>
        <w:ind w:left="2444" w:hanging="180"/>
      </w:p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92" w15:restartNumberingAfterBreak="0">
    <w:nsid w:val="7B3C12D2"/>
    <w:multiLevelType w:val="multilevel"/>
    <w:tmpl w:val="432C7982"/>
    <w:lvl w:ilvl="0">
      <w:start w:val="1"/>
      <w:numFmt w:val="decimal"/>
      <w:lvlText w:val="5.1.%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3" w15:restartNumberingAfterBreak="0">
    <w:nsid w:val="7D877700"/>
    <w:multiLevelType w:val="hybridMultilevel"/>
    <w:tmpl w:val="08F28E7A"/>
    <w:lvl w:ilvl="0" w:tplc="29DE875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DA2739F"/>
    <w:multiLevelType w:val="hybridMultilevel"/>
    <w:tmpl w:val="EBA24BD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0592555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9893921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8604989">
    <w:abstractNumId w:val="10"/>
  </w:num>
  <w:num w:numId="4" w16cid:durableId="546651223">
    <w:abstractNumId w:val="50"/>
  </w:num>
  <w:num w:numId="5" w16cid:durableId="577637995">
    <w:abstractNumId w:val="83"/>
  </w:num>
  <w:num w:numId="6" w16cid:durableId="1234003793">
    <w:abstractNumId w:val="18"/>
  </w:num>
  <w:num w:numId="7" w16cid:durableId="1785924727">
    <w:abstractNumId w:val="69"/>
  </w:num>
  <w:num w:numId="8" w16cid:durableId="1961572526">
    <w:abstractNumId w:val="13"/>
  </w:num>
  <w:num w:numId="9" w16cid:durableId="814568129">
    <w:abstractNumId w:val="1"/>
  </w:num>
  <w:num w:numId="10" w16cid:durableId="1848328723">
    <w:abstractNumId w:val="2"/>
  </w:num>
  <w:num w:numId="11" w16cid:durableId="659315373">
    <w:abstractNumId w:val="0"/>
  </w:num>
  <w:num w:numId="12" w16cid:durableId="1483811664">
    <w:abstractNumId w:val="30"/>
  </w:num>
  <w:num w:numId="13" w16cid:durableId="1536845828">
    <w:abstractNumId w:val="62"/>
  </w:num>
  <w:num w:numId="14" w16cid:durableId="1035352826">
    <w:abstractNumId w:val="89"/>
  </w:num>
  <w:num w:numId="15" w16cid:durableId="1005326786">
    <w:abstractNumId w:val="16"/>
  </w:num>
  <w:num w:numId="16" w16cid:durableId="2015104749">
    <w:abstractNumId w:val="85"/>
  </w:num>
  <w:num w:numId="17" w16cid:durableId="1228883202">
    <w:abstractNumId w:val="57"/>
  </w:num>
  <w:num w:numId="18" w16cid:durableId="859702067">
    <w:abstractNumId w:val="34"/>
  </w:num>
  <w:num w:numId="19" w16cid:durableId="2014330842">
    <w:abstractNumId w:val="93"/>
  </w:num>
  <w:num w:numId="20" w16cid:durableId="1095399584">
    <w:abstractNumId w:val="28"/>
  </w:num>
  <w:num w:numId="21" w16cid:durableId="1714114416">
    <w:abstractNumId w:val="56"/>
  </w:num>
  <w:num w:numId="22" w16cid:durableId="1004087725">
    <w:abstractNumId w:val="59"/>
  </w:num>
  <w:num w:numId="23" w16cid:durableId="50809029">
    <w:abstractNumId w:val="43"/>
  </w:num>
  <w:num w:numId="24" w16cid:durableId="2033335451">
    <w:abstractNumId w:val="53"/>
  </w:num>
  <w:num w:numId="25" w16cid:durableId="1050569538">
    <w:abstractNumId w:val="53"/>
    <w:lvlOverride w:ilvl="0"/>
    <w:lvlOverride w:ilvl="1"/>
    <w:lvlOverride w:ilvl="2"/>
    <w:lvlOverride w:ilvl="3"/>
    <w:lvlOverride w:ilvl="4"/>
    <w:lvlOverride w:ilvl="5"/>
    <w:lvlOverride w:ilvl="6"/>
    <w:lvlOverride w:ilvl="7"/>
    <w:lvlOverride w:ilvl="8"/>
  </w:num>
  <w:num w:numId="26" w16cid:durableId="145514673">
    <w:abstractNumId w:val="72"/>
  </w:num>
  <w:num w:numId="27" w16cid:durableId="750155896">
    <w:abstractNumId w:val="9"/>
  </w:num>
  <w:num w:numId="28" w16cid:durableId="1562207362">
    <w:abstractNumId w:val="71"/>
  </w:num>
  <w:num w:numId="29" w16cid:durableId="602147392">
    <w:abstractNumId w:val="87"/>
  </w:num>
  <w:num w:numId="30" w16cid:durableId="2013606674">
    <w:abstractNumId w:val="92"/>
  </w:num>
  <w:num w:numId="31" w16cid:durableId="1804038991">
    <w:abstractNumId w:val="70"/>
  </w:num>
  <w:num w:numId="32" w16cid:durableId="2090612729">
    <w:abstractNumId w:val="80"/>
  </w:num>
  <w:num w:numId="33" w16cid:durableId="184754028">
    <w:abstractNumId w:val="75"/>
  </w:num>
  <w:num w:numId="34" w16cid:durableId="778986389">
    <w:abstractNumId w:val="31"/>
  </w:num>
  <w:num w:numId="35" w16cid:durableId="710419662">
    <w:abstractNumId w:val="26"/>
  </w:num>
  <w:num w:numId="36" w16cid:durableId="827867281">
    <w:abstractNumId w:val="61"/>
  </w:num>
  <w:num w:numId="37" w16cid:durableId="801537982">
    <w:abstractNumId w:val="38"/>
  </w:num>
  <w:num w:numId="38" w16cid:durableId="1874532874">
    <w:abstractNumId w:val="39"/>
  </w:num>
  <w:num w:numId="39" w16cid:durableId="415447269">
    <w:abstractNumId w:val="86"/>
  </w:num>
  <w:num w:numId="40" w16cid:durableId="1827358372">
    <w:abstractNumId w:val="79"/>
  </w:num>
  <w:num w:numId="41" w16cid:durableId="1313145063">
    <w:abstractNumId w:val="67"/>
  </w:num>
  <w:num w:numId="42" w16cid:durableId="1348019097">
    <w:abstractNumId w:val="42"/>
  </w:num>
  <w:num w:numId="43" w16cid:durableId="1866480357">
    <w:abstractNumId w:val="44"/>
  </w:num>
  <w:num w:numId="44" w16cid:durableId="738674180">
    <w:abstractNumId w:val="78"/>
  </w:num>
  <w:num w:numId="45" w16cid:durableId="1333724636">
    <w:abstractNumId w:val="84"/>
  </w:num>
  <w:num w:numId="46" w16cid:durableId="2130272394">
    <w:abstractNumId w:val="58"/>
  </w:num>
  <w:num w:numId="47" w16cid:durableId="1602949525">
    <w:abstractNumId w:val="15"/>
  </w:num>
  <w:num w:numId="48" w16cid:durableId="965509116">
    <w:abstractNumId w:val="41"/>
  </w:num>
  <w:num w:numId="49" w16cid:durableId="954869403">
    <w:abstractNumId w:val="22"/>
  </w:num>
  <w:num w:numId="50" w16cid:durableId="1390615118">
    <w:abstractNumId w:val="88"/>
  </w:num>
  <w:num w:numId="51" w16cid:durableId="1260069338">
    <w:abstractNumId w:val="36"/>
  </w:num>
  <w:num w:numId="52" w16cid:durableId="1831670924">
    <w:abstractNumId w:val="4"/>
  </w:num>
  <w:num w:numId="53" w16cid:durableId="2066829425">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265846404">
    <w:abstractNumId w:val="11"/>
  </w:num>
  <w:num w:numId="55" w16cid:durableId="72098579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5713848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783113623">
    <w:abstractNumId w:val="46"/>
  </w:num>
  <w:num w:numId="58" w16cid:durableId="211505280">
    <w:abstractNumId w:val="5"/>
  </w:num>
  <w:num w:numId="59" w16cid:durableId="2324027">
    <w:abstractNumId w:val="6"/>
  </w:num>
  <w:num w:numId="60" w16cid:durableId="2042320485">
    <w:abstractNumId w:val="7"/>
  </w:num>
  <w:num w:numId="61" w16cid:durableId="483015183">
    <w:abstractNumId w:val="8"/>
  </w:num>
  <w:num w:numId="62" w16cid:durableId="406273274">
    <w:abstractNumId w:val="29"/>
  </w:num>
  <w:num w:numId="63" w16cid:durableId="246041403">
    <w:abstractNumId w:val="52"/>
  </w:num>
  <w:num w:numId="64" w16cid:durableId="1310671844">
    <w:abstractNumId w:val="73"/>
  </w:num>
  <w:num w:numId="65" w16cid:durableId="1154106748">
    <w:abstractNumId w:val="49"/>
  </w:num>
  <w:num w:numId="66" w16cid:durableId="2000687827">
    <w:abstractNumId w:val="82"/>
  </w:num>
  <w:num w:numId="67" w16cid:durableId="1587303968">
    <w:abstractNumId w:val="77"/>
  </w:num>
  <w:num w:numId="68" w16cid:durableId="1644579634">
    <w:abstractNumId w:val="27"/>
  </w:num>
  <w:num w:numId="69" w16cid:durableId="264583593">
    <w:abstractNumId w:val="21"/>
  </w:num>
  <w:num w:numId="70" w16cid:durableId="1428575612">
    <w:abstractNumId w:val="32"/>
  </w:num>
  <w:num w:numId="71" w16cid:durableId="1262101518">
    <w:abstractNumId w:val="60"/>
  </w:num>
  <w:num w:numId="72" w16cid:durableId="1824620310">
    <w:abstractNumId w:val="19"/>
  </w:num>
  <w:num w:numId="73" w16cid:durableId="932206414">
    <w:abstractNumId w:val="64"/>
  </w:num>
  <w:num w:numId="74" w16cid:durableId="257443190">
    <w:abstractNumId w:val="19"/>
    <w:lvlOverride w:ilvl="0">
      <w:startOverride w:val="1"/>
    </w:lvlOverride>
  </w:num>
  <w:num w:numId="75" w16cid:durableId="2067222649">
    <w:abstractNumId w:val="25"/>
  </w:num>
  <w:num w:numId="76" w16cid:durableId="2063748811">
    <w:abstractNumId w:val="55"/>
  </w:num>
  <w:num w:numId="77" w16cid:durableId="2053530007">
    <w:abstractNumId w:val="23"/>
  </w:num>
  <w:num w:numId="78" w16cid:durableId="887380531">
    <w:abstractNumId w:val="81"/>
  </w:num>
  <w:num w:numId="79" w16cid:durableId="436799267">
    <w:abstractNumId w:val="45"/>
  </w:num>
  <w:num w:numId="80" w16cid:durableId="27609364">
    <w:abstractNumId w:val="12"/>
  </w:num>
  <w:num w:numId="81" w16cid:durableId="1034305733">
    <w:abstractNumId w:val="14"/>
  </w:num>
  <w:num w:numId="82" w16cid:durableId="294407507">
    <w:abstractNumId w:val="35"/>
  </w:num>
  <w:num w:numId="83" w16cid:durableId="522280781">
    <w:abstractNumId w:val="50"/>
    <w:lvlOverride w:ilvl="0">
      <w:startOverride w:val="1"/>
    </w:lvlOverride>
  </w:num>
  <w:num w:numId="84" w16cid:durableId="1164051715">
    <w:abstractNumId w:val="50"/>
    <w:lvlOverride w:ilvl="0">
      <w:startOverride w:val="1"/>
    </w:lvlOverride>
  </w:num>
  <w:num w:numId="85" w16cid:durableId="1625892532">
    <w:abstractNumId w:val="50"/>
    <w:lvlOverride w:ilvl="0">
      <w:startOverride w:val="1"/>
    </w:lvlOverride>
  </w:num>
  <w:num w:numId="86" w16cid:durableId="1932857463">
    <w:abstractNumId w:val="50"/>
    <w:lvlOverride w:ilvl="0">
      <w:startOverride w:val="1"/>
    </w:lvlOverride>
  </w:num>
  <w:num w:numId="87" w16cid:durableId="1248535201">
    <w:abstractNumId w:val="50"/>
    <w:lvlOverride w:ilvl="0">
      <w:startOverride w:val="1"/>
    </w:lvlOverride>
  </w:num>
  <w:num w:numId="88" w16cid:durableId="595217185">
    <w:abstractNumId w:val="50"/>
    <w:lvlOverride w:ilvl="0">
      <w:startOverride w:val="1"/>
    </w:lvlOverride>
  </w:num>
  <w:num w:numId="89" w16cid:durableId="1801998631">
    <w:abstractNumId w:val="50"/>
    <w:lvlOverride w:ilvl="0">
      <w:startOverride w:val="1"/>
    </w:lvlOverride>
  </w:num>
  <w:num w:numId="90" w16cid:durableId="388044053">
    <w:abstractNumId w:val="50"/>
    <w:lvlOverride w:ilvl="0">
      <w:startOverride w:val="1"/>
    </w:lvlOverride>
  </w:num>
  <w:num w:numId="91" w16cid:durableId="1812597070">
    <w:abstractNumId w:val="54"/>
  </w:num>
  <w:num w:numId="92" w16cid:durableId="754858895">
    <w:abstractNumId w:val="24"/>
  </w:num>
  <w:num w:numId="93" w16cid:durableId="341205313">
    <w:abstractNumId w:val="63"/>
  </w:num>
  <w:num w:numId="94" w16cid:durableId="1071199924">
    <w:abstractNumId w:val="65"/>
  </w:num>
  <w:num w:numId="95" w16cid:durableId="1655792182">
    <w:abstractNumId w:val="91"/>
  </w:num>
  <w:num w:numId="96" w16cid:durableId="2007173721">
    <w:abstractNumId w:val="66"/>
  </w:num>
  <w:num w:numId="97" w16cid:durableId="947008504">
    <w:abstractNumId w:val="20"/>
  </w:num>
  <w:num w:numId="98" w16cid:durableId="1542592720">
    <w:abstractNumId w:val="51"/>
  </w:num>
  <w:num w:numId="99" w16cid:durableId="481242715">
    <w:abstractNumId w:val="76"/>
  </w:num>
  <w:num w:numId="100" w16cid:durableId="665018624">
    <w:abstractNumId w:val="90"/>
  </w:num>
  <w:num w:numId="101" w16cid:durableId="102652332">
    <w:abstractNumId w:val="74"/>
  </w:num>
  <w:num w:numId="102" w16cid:durableId="1656687218">
    <w:abstractNumId w:val="94"/>
  </w:num>
  <w:num w:numId="103" w16cid:durableId="1459449844">
    <w:abstractNumId w:val="37"/>
  </w:num>
  <w:num w:numId="104" w16cid:durableId="869924951">
    <w:abstractNumId w:val="40"/>
  </w:num>
  <w:num w:numId="105" w16cid:durableId="932972946">
    <w:abstractNumId w:val="33"/>
  </w:num>
  <w:num w:numId="106" w16cid:durableId="1484930008">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47214054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95927256">
    <w:abstractNumId w:val="17"/>
  </w:num>
  <w:num w:numId="109" w16cid:durableId="2088183285">
    <w:abstractNumId w:val="48"/>
  </w:num>
  <w:numIdMacAtCleanup w:val="10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w15:presenceInfo w15:providerId="None" w15:userId="Thorsten Her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FFC"/>
    <w:rsid w:val="0000426C"/>
    <w:rsid w:val="00006128"/>
    <w:rsid w:val="0001532A"/>
    <w:rsid w:val="000226E6"/>
    <w:rsid w:val="000272A0"/>
    <w:rsid w:val="00030AD0"/>
    <w:rsid w:val="00033397"/>
    <w:rsid w:val="00040095"/>
    <w:rsid w:val="0004077D"/>
    <w:rsid w:val="0005106E"/>
    <w:rsid w:val="0005329A"/>
    <w:rsid w:val="000572B5"/>
    <w:rsid w:val="00061E33"/>
    <w:rsid w:val="00061FB2"/>
    <w:rsid w:val="00062420"/>
    <w:rsid w:val="00064D69"/>
    <w:rsid w:val="0007203A"/>
    <w:rsid w:val="00076923"/>
    <w:rsid w:val="00080512"/>
    <w:rsid w:val="000948AF"/>
    <w:rsid w:val="000A0E6D"/>
    <w:rsid w:val="000B4A9C"/>
    <w:rsid w:val="000B7B20"/>
    <w:rsid w:val="000C01AD"/>
    <w:rsid w:val="000D13A7"/>
    <w:rsid w:val="000D58AB"/>
    <w:rsid w:val="000D5A5B"/>
    <w:rsid w:val="000D7FB9"/>
    <w:rsid w:val="000E4847"/>
    <w:rsid w:val="000E4C70"/>
    <w:rsid w:val="000E76A7"/>
    <w:rsid w:val="000F7F07"/>
    <w:rsid w:val="00103757"/>
    <w:rsid w:val="001038FB"/>
    <w:rsid w:val="00103D39"/>
    <w:rsid w:val="00113D8D"/>
    <w:rsid w:val="001204EA"/>
    <w:rsid w:val="00126631"/>
    <w:rsid w:val="0013274F"/>
    <w:rsid w:val="00147823"/>
    <w:rsid w:val="00156CD8"/>
    <w:rsid w:val="0016010A"/>
    <w:rsid w:val="0016422B"/>
    <w:rsid w:val="00164729"/>
    <w:rsid w:val="00183E04"/>
    <w:rsid w:val="00185B9F"/>
    <w:rsid w:val="00186098"/>
    <w:rsid w:val="001915E5"/>
    <w:rsid w:val="00191A35"/>
    <w:rsid w:val="001949CF"/>
    <w:rsid w:val="00195433"/>
    <w:rsid w:val="001A09C8"/>
    <w:rsid w:val="001A15D4"/>
    <w:rsid w:val="001A3881"/>
    <w:rsid w:val="001A4C56"/>
    <w:rsid w:val="001C0732"/>
    <w:rsid w:val="001C3C9D"/>
    <w:rsid w:val="001C6628"/>
    <w:rsid w:val="001C6F94"/>
    <w:rsid w:val="001D421D"/>
    <w:rsid w:val="001E7F74"/>
    <w:rsid w:val="001F168B"/>
    <w:rsid w:val="001F6E30"/>
    <w:rsid w:val="001F737E"/>
    <w:rsid w:val="002055C4"/>
    <w:rsid w:val="00211616"/>
    <w:rsid w:val="002134FB"/>
    <w:rsid w:val="00214ED6"/>
    <w:rsid w:val="002157D8"/>
    <w:rsid w:val="00220729"/>
    <w:rsid w:val="00230749"/>
    <w:rsid w:val="00236760"/>
    <w:rsid w:val="00237AAF"/>
    <w:rsid w:val="002407CB"/>
    <w:rsid w:val="00254FFF"/>
    <w:rsid w:val="0026363D"/>
    <w:rsid w:val="0026506C"/>
    <w:rsid w:val="002655EB"/>
    <w:rsid w:val="002726EC"/>
    <w:rsid w:val="00282D9E"/>
    <w:rsid w:val="0028636B"/>
    <w:rsid w:val="00287A38"/>
    <w:rsid w:val="00290AEE"/>
    <w:rsid w:val="00292019"/>
    <w:rsid w:val="002960B5"/>
    <w:rsid w:val="002A0529"/>
    <w:rsid w:val="002A0CD6"/>
    <w:rsid w:val="002A1662"/>
    <w:rsid w:val="002A2542"/>
    <w:rsid w:val="002A2E22"/>
    <w:rsid w:val="002A4716"/>
    <w:rsid w:val="002B64DC"/>
    <w:rsid w:val="002B6E9B"/>
    <w:rsid w:val="002C1300"/>
    <w:rsid w:val="002D277B"/>
    <w:rsid w:val="002D5196"/>
    <w:rsid w:val="002D7C67"/>
    <w:rsid w:val="002E590D"/>
    <w:rsid w:val="00300E00"/>
    <w:rsid w:val="00304440"/>
    <w:rsid w:val="00314F1E"/>
    <w:rsid w:val="00317014"/>
    <w:rsid w:val="0031703D"/>
    <w:rsid w:val="003172DC"/>
    <w:rsid w:val="00322651"/>
    <w:rsid w:val="00324728"/>
    <w:rsid w:val="00336CA3"/>
    <w:rsid w:val="00340462"/>
    <w:rsid w:val="00341D19"/>
    <w:rsid w:val="0035462D"/>
    <w:rsid w:val="00360A3E"/>
    <w:rsid w:val="003644A5"/>
    <w:rsid w:val="0036724A"/>
    <w:rsid w:val="00382B55"/>
    <w:rsid w:val="003853F3"/>
    <w:rsid w:val="0038752A"/>
    <w:rsid w:val="0039433F"/>
    <w:rsid w:val="003A3781"/>
    <w:rsid w:val="003A4A48"/>
    <w:rsid w:val="003B241E"/>
    <w:rsid w:val="003B295B"/>
    <w:rsid w:val="003B31E0"/>
    <w:rsid w:val="003B65B2"/>
    <w:rsid w:val="003C0B29"/>
    <w:rsid w:val="003C0D8F"/>
    <w:rsid w:val="003C3E69"/>
    <w:rsid w:val="003C417B"/>
    <w:rsid w:val="003C4613"/>
    <w:rsid w:val="003C6F31"/>
    <w:rsid w:val="003D49E5"/>
    <w:rsid w:val="003E1F18"/>
    <w:rsid w:val="003E2466"/>
    <w:rsid w:val="003E6A9C"/>
    <w:rsid w:val="003F6A73"/>
    <w:rsid w:val="003F759A"/>
    <w:rsid w:val="0040199A"/>
    <w:rsid w:val="00406347"/>
    <w:rsid w:val="0040737B"/>
    <w:rsid w:val="00407A05"/>
    <w:rsid w:val="00412B39"/>
    <w:rsid w:val="004131BE"/>
    <w:rsid w:val="00415321"/>
    <w:rsid w:val="004158BC"/>
    <w:rsid w:val="00416B35"/>
    <w:rsid w:val="00416EE5"/>
    <w:rsid w:val="004211C8"/>
    <w:rsid w:val="004225E3"/>
    <w:rsid w:val="00430EA3"/>
    <w:rsid w:val="00442A60"/>
    <w:rsid w:val="004433CF"/>
    <w:rsid w:val="00446644"/>
    <w:rsid w:val="004479B6"/>
    <w:rsid w:val="00450B51"/>
    <w:rsid w:val="00456DE8"/>
    <w:rsid w:val="00463644"/>
    <w:rsid w:val="00465DB5"/>
    <w:rsid w:val="00465E39"/>
    <w:rsid w:val="00473C90"/>
    <w:rsid w:val="00483049"/>
    <w:rsid w:val="00487175"/>
    <w:rsid w:val="00492C00"/>
    <w:rsid w:val="00497D28"/>
    <w:rsid w:val="004A06BB"/>
    <w:rsid w:val="004A69FB"/>
    <w:rsid w:val="004B0B9F"/>
    <w:rsid w:val="004B2F9A"/>
    <w:rsid w:val="004B4DA6"/>
    <w:rsid w:val="004C0E4E"/>
    <w:rsid w:val="004C11C9"/>
    <w:rsid w:val="004C179B"/>
    <w:rsid w:val="004C50FD"/>
    <w:rsid w:val="004C7B80"/>
    <w:rsid w:val="004D02C3"/>
    <w:rsid w:val="004D3578"/>
    <w:rsid w:val="004E213A"/>
    <w:rsid w:val="004E2779"/>
    <w:rsid w:val="004E4FAE"/>
    <w:rsid w:val="004E5B03"/>
    <w:rsid w:val="004F7C10"/>
    <w:rsid w:val="00500D99"/>
    <w:rsid w:val="00514AA4"/>
    <w:rsid w:val="00516E1A"/>
    <w:rsid w:val="00521E4E"/>
    <w:rsid w:val="00522D96"/>
    <w:rsid w:val="00525A1B"/>
    <w:rsid w:val="005269B6"/>
    <w:rsid w:val="0053315B"/>
    <w:rsid w:val="00537358"/>
    <w:rsid w:val="00540C80"/>
    <w:rsid w:val="00543E6C"/>
    <w:rsid w:val="00544826"/>
    <w:rsid w:val="0054543D"/>
    <w:rsid w:val="0054733E"/>
    <w:rsid w:val="00553C96"/>
    <w:rsid w:val="00557FC8"/>
    <w:rsid w:val="0056189F"/>
    <w:rsid w:val="00565087"/>
    <w:rsid w:val="00566921"/>
    <w:rsid w:val="00570F2D"/>
    <w:rsid w:val="005743C0"/>
    <w:rsid w:val="00581825"/>
    <w:rsid w:val="005834D7"/>
    <w:rsid w:val="0058367D"/>
    <w:rsid w:val="00584811"/>
    <w:rsid w:val="00587858"/>
    <w:rsid w:val="0059085D"/>
    <w:rsid w:val="005914CF"/>
    <w:rsid w:val="0059665F"/>
    <w:rsid w:val="00597C17"/>
    <w:rsid w:val="005B72C0"/>
    <w:rsid w:val="005C2546"/>
    <w:rsid w:val="005C2CB8"/>
    <w:rsid w:val="005C7DB3"/>
    <w:rsid w:val="005D1D3D"/>
    <w:rsid w:val="005D3357"/>
    <w:rsid w:val="005D799F"/>
    <w:rsid w:val="005E361E"/>
    <w:rsid w:val="005E60A5"/>
    <w:rsid w:val="005F27A5"/>
    <w:rsid w:val="0060266D"/>
    <w:rsid w:val="00613E06"/>
    <w:rsid w:val="00617FEA"/>
    <w:rsid w:val="00620F5F"/>
    <w:rsid w:val="00623FEB"/>
    <w:rsid w:val="00626AA6"/>
    <w:rsid w:val="00627C5B"/>
    <w:rsid w:val="0063419D"/>
    <w:rsid w:val="006357E2"/>
    <w:rsid w:val="00640B42"/>
    <w:rsid w:val="00642B4B"/>
    <w:rsid w:val="006456AB"/>
    <w:rsid w:val="0066199A"/>
    <w:rsid w:val="00663251"/>
    <w:rsid w:val="00663691"/>
    <w:rsid w:val="00664AA3"/>
    <w:rsid w:val="00665FCE"/>
    <w:rsid w:val="00671D76"/>
    <w:rsid w:val="006727DA"/>
    <w:rsid w:val="00682AFF"/>
    <w:rsid w:val="0068668B"/>
    <w:rsid w:val="00690F92"/>
    <w:rsid w:val="0069550A"/>
    <w:rsid w:val="006977D5"/>
    <w:rsid w:val="006A24DF"/>
    <w:rsid w:val="006A28BD"/>
    <w:rsid w:val="006A6FD9"/>
    <w:rsid w:val="006B0FF4"/>
    <w:rsid w:val="006B4AAA"/>
    <w:rsid w:val="006B6B41"/>
    <w:rsid w:val="006C0BEB"/>
    <w:rsid w:val="006D0CFC"/>
    <w:rsid w:val="006D133C"/>
    <w:rsid w:val="006D46C3"/>
    <w:rsid w:val="006D4CA6"/>
    <w:rsid w:val="006E04EC"/>
    <w:rsid w:val="006E3410"/>
    <w:rsid w:val="006F1A7A"/>
    <w:rsid w:val="006F1EDE"/>
    <w:rsid w:val="006F6AD8"/>
    <w:rsid w:val="00704E77"/>
    <w:rsid w:val="007078C2"/>
    <w:rsid w:val="00710CC6"/>
    <w:rsid w:val="00711B4F"/>
    <w:rsid w:val="00714221"/>
    <w:rsid w:val="00721670"/>
    <w:rsid w:val="007241F7"/>
    <w:rsid w:val="00726540"/>
    <w:rsid w:val="00734A5B"/>
    <w:rsid w:val="00736367"/>
    <w:rsid w:val="00741F29"/>
    <w:rsid w:val="00744E76"/>
    <w:rsid w:val="007450D2"/>
    <w:rsid w:val="0074799D"/>
    <w:rsid w:val="0075248B"/>
    <w:rsid w:val="00753778"/>
    <w:rsid w:val="0076388D"/>
    <w:rsid w:val="00764697"/>
    <w:rsid w:val="00767BC2"/>
    <w:rsid w:val="00771DAD"/>
    <w:rsid w:val="00773390"/>
    <w:rsid w:val="00775DE0"/>
    <w:rsid w:val="00776103"/>
    <w:rsid w:val="0077789F"/>
    <w:rsid w:val="00781F0F"/>
    <w:rsid w:val="00791B47"/>
    <w:rsid w:val="00794A17"/>
    <w:rsid w:val="007A2B50"/>
    <w:rsid w:val="007B05D3"/>
    <w:rsid w:val="007B2672"/>
    <w:rsid w:val="007C0229"/>
    <w:rsid w:val="007C0B21"/>
    <w:rsid w:val="007C3452"/>
    <w:rsid w:val="007C4946"/>
    <w:rsid w:val="007D206D"/>
    <w:rsid w:val="007D5A3C"/>
    <w:rsid w:val="007D6199"/>
    <w:rsid w:val="007D74A1"/>
    <w:rsid w:val="007D7A10"/>
    <w:rsid w:val="00800C64"/>
    <w:rsid w:val="00801B16"/>
    <w:rsid w:val="008028A4"/>
    <w:rsid w:val="008043DF"/>
    <w:rsid w:val="00805473"/>
    <w:rsid w:val="008064F0"/>
    <w:rsid w:val="00812FC7"/>
    <w:rsid w:val="00813A9F"/>
    <w:rsid w:val="00817C25"/>
    <w:rsid w:val="00817FE8"/>
    <w:rsid w:val="008227D4"/>
    <w:rsid w:val="00826ACC"/>
    <w:rsid w:val="00840348"/>
    <w:rsid w:val="00841A68"/>
    <w:rsid w:val="0084282B"/>
    <w:rsid w:val="00843CE0"/>
    <w:rsid w:val="008443B9"/>
    <w:rsid w:val="0085408E"/>
    <w:rsid w:val="00857CE3"/>
    <w:rsid w:val="0086410D"/>
    <w:rsid w:val="00867D6C"/>
    <w:rsid w:val="0087232B"/>
    <w:rsid w:val="008768CA"/>
    <w:rsid w:val="008801AF"/>
    <w:rsid w:val="00882A4B"/>
    <w:rsid w:val="00884DAB"/>
    <w:rsid w:val="00885F91"/>
    <w:rsid w:val="008954C8"/>
    <w:rsid w:val="00895BFF"/>
    <w:rsid w:val="008A34AE"/>
    <w:rsid w:val="008A4E2C"/>
    <w:rsid w:val="008B393B"/>
    <w:rsid w:val="008B4E28"/>
    <w:rsid w:val="008C46DC"/>
    <w:rsid w:val="008D2CA1"/>
    <w:rsid w:val="008E2210"/>
    <w:rsid w:val="008E3E4A"/>
    <w:rsid w:val="008E6D8C"/>
    <w:rsid w:val="008F0542"/>
    <w:rsid w:val="008F53BA"/>
    <w:rsid w:val="008F5EE1"/>
    <w:rsid w:val="008F6CEA"/>
    <w:rsid w:val="0090271F"/>
    <w:rsid w:val="009032C8"/>
    <w:rsid w:val="00912D04"/>
    <w:rsid w:val="00920614"/>
    <w:rsid w:val="0092228F"/>
    <w:rsid w:val="00926CA8"/>
    <w:rsid w:val="00933555"/>
    <w:rsid w:val="00933BDC"/>
    <w:rsid w:val="00942EC2"/>
    <w:rsid w:val="00944450"/>
    <w:rsid w:val="00965C2E"/>
    <w:rsid w:val="00974B4C"/>
    <w:rsid w:val="00976FC5"/>
    <w:rsid w:val="00980567"/>
    <w:rsid w:val="009813E2"/>
    <w:rsid w:val="00991FF3"/>
    <w:rsid w:val="0099215C"/>
    <w:rsid w:val="00992D64"/>
    <w:rsid w:val="009A3328"/>
    <w:rsid w:val="009A5320"/>
    <w:rsid w:val="009B32E3"/>
    <w:rsid w:val="009C15F9"/>
    <w:rsid w:val="009C26DD"/>
    <w:rsid w:val="009C303D"/>
    <w:rsid w:val="009C73AB"/>
    <w:rsid w:val="009D5C93"/>
    <w:rsid w:val="009E0C9A"/>
    <w:rsid w:val="009E5B63"/>
    <w:rsid w:val="009E634A"/>
    <w:rsid w:val="009F2ED1"/>
    <w:rsid w:val="00A05DF7"/>
    <w:rsid w:val="00A07571"/>
    <w:rsid w:val="00A10188"/>
    <w:rsid w:val="00A10F02"/>
    <w:rsid w:val="00A131DB"/>
    <w:rsid w:val="00A20B01"/>
    <w:rsid w:val="00A30A94"/>
    <w:rsid w:val="00A3492E"/>
    <w:rsid w:val="00A355D5"/>
    <w:rsid w:val="00A42048"/>
    <w:rsid w:val="00A52B90"/>
    <w:rsid w:val="00A53724"/>
    <w:rsid w:val="00A545C6"/>
    <w:rsid w:val="00A55D81"/>
    <w:rsid w:val="00A700C0"/>
    <w:rsid w:val="00A72362"/>
    <w:rsid w:val="00A818CC"/>
    <w:rsid w:val="00A82216"/>
    <w:rsid w:val="00A82346"/>
    <w:rsid w:val="00A8719B"/>
    <w:rsid w:val="00A87740"/>
    <w:rsid w:val="00A951D1"/>
    <w:rsid w:val="00AA1624"/>
    <w:rsid w:val="00AA1851"/>
    <w:rsid w:val="00AA1AF2"/>
    <w:rsid w:val="00AA2641"/>
    <w:rsid w:val="00AA300D"/>
    <w:rsid w:val="00AA55CF"/>
    <w:rsid w:val="00AA56AF"/>
    <w:rsid w:val="00AA661E"/>
    <w:rsid w:val="00AA6AB0"/>
    <w:rsid w:val="00AB010E"/>
    <w:rsid w:val="00AB2BBD"/>
    <w:rsid w:val="00AB2BC2"/>
    <w:rsid w:val="00AC291D"/>
    <w:rsid w:val="00AC39E3"/>
    <w:rsid w:val="00AC3C38"/>
    <w:rsid w:val="00AD26E5"/>
    <w:rsid w:val="00AD3104"/>
    <w:rsid w:val="00AD7303"/>
    <w:rsid w:val="00AD74F2"/>
    <w:rsid w:val="00AD7885"/>
    <w:rsid w:val="00AE03F6"/>
    <w:rsid w:val="00AE7F9E"/>
    <w:rsid w:val="00AF0D09"/>
    <w:rsid w:val="00AF1306"/>
    <w:rsid w:val="00B00A1A"/>
    <w:rsid w:val="00B00A63"/>
    <w:rsid w:val="00B0549B"/>
    <w:rsid w:val="00B151A0"/>
    <w:rsid w:val="00B15449"/>
    <w:rsid w:val="00B16370"/>
    <w:rsid w:val="00B30243"/>
    <w:rsid w:val="00B30C2F"/>
    <w:rsid w:val="00B37306"/>
    <w:rsid w:val="00B44020"/>
    <w:rsid w:val="00B5116E"/>
    <w:rsid w:val="00B524FC"/>
    <w:rsid w:val="00B5300B"/>
    <w:rsid w:val="00B534D1"/>
    <w:rsid w:val="00B61F3C"/>
    <w:rsid w:val="00B640A8"/>
    <w:rsid w:val="00B66F4D"/>
    <w:rsid w:val="00B80BEC"/>
    <w:rsid w:val="00B8195A"/>
    <w:rsid w:val="00B85573"/>
    <w:rsid w:val="00BA52B0"/>
    <w:rsid w:val="00BA5F51"/>
    <w:rsid w:val="00BB3C83"/>
    <w:rsid w:val="00BC7478"/>
    <w:rsid w:val="00BE4006"/>
    <w:rsid w:val="00BE52B3"/>
    <w:rsid w:val="00BE63C3"/>
    <w:rsid w:val="00BF48AB"/>
    <w:rsid w:val="00C07819"/>
    <w:rsid w:val="00C10D18"/>
    <w:rsid w:val="00C11A83"/>
    <w:rsid w:val="00C135EE"/>
    <w:rsid w:val="00C1385D"/>
    <w:rsid w:val="00C16CBB"/>
    <w:rsid w:val="00C22F8F"/>
    <w:rsid w:val="00C25990"/>
    <w:rsid w:val="00C25A9E"/>
    <w:rsid w:val="00C276D3"/>
    <w:rsid w:val="00C33079"/>
    <w:rsid w:val="00C36F4B"/>
    <w:rsid w:val="00C44C32"/>
    <w:rsid w:val="00C507A7"/>
    <w:rsid w:val="00C54FE8"/>
    <w:rsid w:val="00C57F9A"/>
    <w:rsid w:val="00C625AE"/>
    <w:rsid w:val="00C62B5A"/>
    <w:rsid w:val="00C66D4C"/>
    <w:rsid w:val="00C67EF2"/>
    <w:rsid w:val="00C70D15"/>
    <w:rsid w:val="00C717F3"/>
    <w:rsid w:val="00C84616"/>
    <w:rsid w:val="00C94EF4"/>
    <w:rsid w:val="00CA00EC"/>
    <w:rsid w:val="00CA0B4A"/>
    <w:rsid w:val="00CA3D0C"/>
    <w:rsid w:val="00CA3DAA"/>
    <w:rsid w:val="00CA4E25"/>
    <w:rsid w:val="00CA566C"/>
    <w:rsid w:val="00CA68E5"/>
    <w:rsid w:val="00CB1F44"/>
    <w:rsid w:val="00CB3592"/>
    <w:rsid w:val="00CB3CBE"/>
    <w:rsid w:val="00CB4A9D"/>
    <w:rsid w:val="00CB4FBB"/>
    <w:rsid w:val="00CC29B8"/>
    <w:rsid w:val="00CC4CE1"/>
    <w:rsid w:val="00CC77DC"/>
    <w:rsid w:val="00CD7706"/>
    <w:rsid w:val="00CE6FA7"/>
    <w:rsid w:val="00D01153"/>
    <w:rsid w:val="00D01905"/>
    <w:rsid w:val="00D07346"/>
    <w:rsid w:val="00D14DB2"/>
    <w:rsid w:val="00D152B9"/>
    <w:rsid w:val="00D175AB"/>
    <w:rsid w:val="00D17B55"/>
    <w:rsid w:val="00D25EA0"/>
    <w:rsid w:val="00D27093"/>
    <w:rsid w:val="00D3048A"/>
    <w:rsid w:val="00D46784"/>
    <w:rsid w:val="00D52854"/>
    <w:rsid w:val="00D53816"/>
    <w:rsid w:val="00D562A7"/>
    <w:rsid w:val="00D571DB"/>
    <w:rsid w:val="00D65921"/>
    <w:rsid w:val="00D738D6"/>
    <w:rsid w:val="00D74240"/>
    <w:rsid w:val="00D758CA"/>
    <w:rsid w:val="00D85C22"/>
    <w:rsid w:val="00D87769"/>
    <w:rsid w:val="00D87E00"/>
    <w:rsid w:val="00D9134D"/>
    <w:rsid w:val="00DA21FA"/>
    <w:rsid w:val="00DA375C"/>
    <w:rsid w:val="00DA5863"/>
    <w:rsid w:val="00DA70D5"/>
    <w:rsid w:val="00DA7540"/>
    <w:rsid w:val="00DA7A03"/>
    <w:rsid w:val="00DB1818"/>
    <w:rsid w:val="00DB37FE"/>
    <w:rsid w:val="00DB3D39"/>
    <w:rsid w:val="00DB6BDA"/>
    <w:rsid w:val="00DC182E"/>
    <w:rsid w:val="00DC23B2"/>
    <w:rsid w:val="00DC26A1"/>
    <w:rsid w:val="00DC309B"/>
    <w:rsid w:val="00DC4DA2"/>
    <w:rsid w:val="00DD0AF7"/>
    <w:rsid w:val="00DD2790"/>
    <w:rsid w:val="00DD63AE"/>
    <w:rsid w:val="00DE6524"/>
    <w:rsid w:val="00DE6B62"/>
    <w:rsid w:val="00DF02E3"/>
    <w:rsid w:val="00DF283C"/>
    <w:rsid w:val="00DF4A24"/>
    <w:rsid w:val="00DF5ACB"/>
    <w:rsid w:val="00DF675A"/>
    <w:rsid w:val="00E0276C"/>
    <w:rsid w:val="00E05E75"/>
    <w:rsid w:val="00E13D2E"/>
    <w:rsid w:val="00E1516D"/>
    <w:rsid w:val="00E20757"/>
    <w:rsid w:val="00E20F71"/>
    <w:rsid w:val="00E25785"/>
    <w:rsid w:val="00E2579B"/>
    <w:rsid w:val="00E31A02"/>
    <w:rsid w:val="00E327A4"/>
    <w:rsid w:val="00E405A8"/>
    <w:rsid w:val="00E41CA6"/>
    <w:rsid w:val="00E42C3B"/>
    <w:rsid w:val="00E4761D"/>
    <w:rsid w:val="00E5114A"/>
    <w:rsid w:val="00E630A2"/>
    <w:rsid w:val="00E63D84"/>
    <w:rsid w:val="00E74D7E"/>
    <w:rsid w:val="00E77645"/>
    <w:rsid w:val="00E803B4"/>
    <w:rsid w:val="00E81024"/>
    <w:rsid w:val="00E84DCD"/>
    <w:rsid w:val="00E852E3"/>
    <w:rsid w:val="00E9072B"/>
    <w:rsid w:val="00E979BE"/>
    <w:rsid w:val="00EA7114"/>
    <w:rsid w:val="00EB127B"/>
    <w:rsid w:val="00EB4328"/>
    <w:rsid w:val="00EC4A25"/>
    <w:rsid w:val="00EC7094"/>
    <w:rsid w:val="00ED54D8"/>
    <w:rsid w:val="00ED5898"/>
    <w:rsid w:val="00ED6E58"/>
    <w:rsid w:val="00EE144D"/>
    <w:rsid w:val="00EE388D"/>
    <w:rsid w:val="00EE3AEC"/>
    <w:rsid w:val="00EE4DBC"/>
    <w:rsid w:val="00EE680D"/>
    <w:rsid w:val="00EF0A8B"/>
    <w:rsid w:val="00EF2C29"/>
    <w:rsid w:val="00F025A2"/>
    <w:rsid w:val="00F06833"/>
    <w:rsid w:val="00F36497"/>
    <w:rsid w:val="00F3774F"/>
    <w:rsid w:val="00F452F6"/>
    <w:rsid w:val="00F4681D"/>
    <w:rsid w:val="00F60B54"/>
    <w:rsid w:val="00F6220B"/>
    <w:rsid w:val="00F653B8"/>
    <w:rsid w:val="00F71A48"/>
    <w:rsid w:val="00F73873"/>
    <w:rsid w:val="00F81327"/>
    <w:rsid w:val="00F84B0C"/>
    <w:rsid w:val="00F86D7C"/>
    <w:rsid w:val="00F871E7"/>
    <w:rsid w:val="00F9366C"/>
    <w:rsid w:val="00F948A1"/>
    <w:rsid w:val="00F977DC"/>
    <w:rsid w:val="00FA1266"/>
    <w:rsid w:val="00FB1CC2"/>
    <w:rsid w:val="00FB6551"/>
    <w:rsid w:val="00FC1192"/>
    <w:rsid w:val="00FC3F84"/>
    <w:rsid w:val="00FC4AF9"/>
    <w:rsid w:val="00FC64E9"/>
    <w:rsid w:val="00FE0395"/>
    <w:rsid w:val="00FE5057"/>
    <w:rsid w:val="00FF1EA4"/>
    <w:rsid w:val="00FF3F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14:docId w14:val="7ABDF4EB"/>
  <w15:chartTrackingRefBased/>
  <w15:docId w15:val="{5020893E-2038-4297-AE4C-091531B8BE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2D96"/>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NMP Heading 1,h1,app heading 1,l1,Memo Heading 1,h11,h12,h13,h14,h15,h16,Huvudrubrik,heading 1,h17,h111,h121,h131,h141,h151,h161,h18,h112,h122,h132,h142,h152,h162,h19,h113,h123,h133,h143,h153,h163,Head 1 (Chapter heading),Titre§,1,1.0,Telia"/>
    <w:next w:val="Normal"/>
    <w:link w:val="Heading1Char"/>
    <w:qFormat/>
    <w:rsid w:val="006A28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A28B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3"/>
    <w:basedOn w:val="Heading2"/>
    <w:next w:val="Normal"/>
    <w:link w:val="Heading3Char"/>
    <w:qFormat/>
    <w:rsid w:val="006A28B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A28BD"/>
    <w:pPr>
      <w:ind w:left="1418" w:hanging="1418"/>
      <w:outlineLvl w:val="3"/>
    </w:pPr>
    <w:rPr>
      <w:sz w:val="24"/>
    </w:rPr>
  </w:style>
  <w:style w:type="paragraph" w:styleId="Heading5">
    <w:name w:val="heading 5"/>
    <w:aliases w:val="M5,mh2,Module heading 2,heading 8,Numbered Sub-list,h5,Heading5,Head5,H5,5,Heading 81,标题 81"/>
    <w:basedOn w:val="Heading4"/>
    <w:next w:val="Normal"/>
    <w:link w:val="Heading5Char"/>
    <w:qFormat/>
    <w:rsid w:val="006A28BD"/>
    <w:pPr>
      <w:ind w:left="1701" w:hanging="1701"/>
      <w:outlineLvl w:val="4"/>
    </w:pPr>
    <w:rPr>
      <w:sz w:val="22"/>
    </w:rPr>
  </w:style>
  <w:style w:type="paragraph" w:styleId="Heading6">
    <w:name w:val="heading 6"/>
    <w:aliases w:val="T1,Header 6"/>
    <w:basedOn w:val="H6"/>
    <w:next w:val="Normal"/>
    <w:link w:val="Heading6Char"/>
    <w:qFormat/>
    <w:rsid w:val="006A28BD"/>
    <w:pPr>
      <w:outlineLvl w:val="5"/>
    </w:pPr>
  </w:style>
  <w:style w:type="paragraph" w:styleId="Heading7">
    <w:name w:val="heading 7"/>
    <w:basedOn w:val="H6"/>
    <w:next w:val="Normal"/>
    <w:link w:val="Heading7Char"/>
    <w:qFormat/>
    <w:rsid w:val="006A28BD"/>
    <w:pPr>
      <w:outlineLvl w:val="6"/>
    </w:pPr>
  </w:style>
  <w:style w:type="paragraph" w:styleId="Heading8">
    <w:name w:val="heading 8"/>
    <w:basedOn w:val="Heading1"/>
    <w:next w:val="Normal"/>
    <w:link w:val="Heading8Char"/>
    <w:qFormat/>
    <w:rsid w:val="006A28BD"/>
    <w:pPr>
      <w:ind w:left="0" w:firstLine="0"/>
      <w:outlineLvl w:val="7"/>
    </w:pPr>
  </w:style>
  <w:style w:type="paragraph" w:styleId="Heading9">
    <w:name w:val="heading 9"/>
    <w:basedOn w:val="Heading8"/>
    <w:next w:val="Normal"/>
    <w:link w:val="Heading9Char"/>
    <w:qFormat/>
    <w:rsid w:val="006A28BD"/>
    <w:pPr>
      <w:outlineLvl w:val="8"/>
    </w:pPr>
  </w:style>
  <w:style w:type="character" w:default="1" w:styleId="DefaultParagraphFont">
    <w:name w:val="Default Paragraph Font"/>
    <w:rsid w:val="006A28BD"/>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6A28BD"/>
  </w:style>
  <w:style w:type="paragraph" w:customStyle="1" w:styleId="H6">
    <w:name w:val="H6"/>
    <w:basedOn w:val="Heading5"/>
    <w:next w:val="Normal"/>
    <w:link w:val="H6Char"/>
    <w:rsid w:val="006A28BD"/>
    <w:pPr>
      <w:ind w:left="1985" w:hanging="1985"/>
      <w:outlineLvl w:val="9"/>
    </w:pPr>
    <w:rPr>
      <w:sz w:val="20"/>
    </w:rPr>
  </w:style>
  <w:style w:type="paragraph" w:styleId="TOC9">
    <w:name w:val="toc 9"/>
    <w:basedOn w:val="TOC8"/>
    <w:uiPriority w:val="39"/>
    <w:rsid w:val="006A28BD"/>
    <w:pPr>
      <w:ind w:left="1418" w:hanging="1418"/>
    </w:pPr>
  </w:style>
  <w:style w:type="paragraph" w:styleId="TOC8">
    <w:name w:val="toc 8"/>
    <w:basedOn w:val="TOC1"/>
    <w:uiPriority w:val="39"/>
    <w:rsid w:val="006A28BD"/>
    <w:pPr>
      <w:spacing w:before="180"/>
      <w:ind w:left="2693" w:hanging="2693"/>
    </w:pPr>
    <w:rPr>
      <w:b/>
    </w:rPr>
  </w:style>
  <w:style w:type="paragraph" w:styleId="TOC1">
    <w:name w:val="toc 1"/>
    <w:uiPriority w:val="39"/>
    <w:rsid w:val="006A28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rsid w:val="006A28BD"/>
    <w:pPr>
      <w:keepLines/>
      <w:tabs>
        <w:tab w:val="center" w:pos="4536"/>
        <w:tab w:val="right" w:pos="9072"/>
      </w:tabs>
    </w:pPr>
    <w:rPr>
      <w:noProof/>
    </w:rPr>
  </w:style>
  <w:style w:type="character" w:customStyle="1" w:styleId="ZGSM">
    <w:name w:val="ZGSM"/>
    <w:rsid w:val="006A28B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A28B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6A28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6A28BD"/>
    <w:pPr>
      <w:ind w:left="1701" w:hanging="1701"/>
    </w:pPr>
  </w:style>
  <w:style w:type="paragraph" w:styleId="TOC4">
    <w:name w:val="toc 4"/>
    <w:basedOn w:val="TOC3"/>
    <w:uiPriority w:val="39"/>
    <w:rsid w:val="006A28BD"/>
    <w:pPr>
      <w:ind w:left="1418" w:hanging="1418"/>
    </w:pPr>
  </w:style>
  <w:style w:type="paragraph" w:styleId="TOC3">
    <w:name w:val="toc 3"/>
    <w:basedOn w:val="TOC2"/>
    <w:uiPriority w:val="39"/>
    <w:rsid w:val="006A28BD"/>
    <w:pPr>
      <w:ind w:left="1134" w:hanging="1134"/>
    </w:pPr>
  </w:style>
  <w:style w:type="paragraph" w:styleId="TOC2">
    <w:name w:val="toc 2"/>
    <w:basedOn w:val="TOC1"/>
    <w:uiPriority w:val="39"/>
    <w:rsid w:val="006A28BD"/>
    <w:pPr>
      <w:keepNext w:val="0"/>
      <w:spacing w:before="0"/>
      <w:ind w:left="851" w:hanging="851"/>
    </w:pPr>
    <w:rPr>
      <w:sz w:val="20"/>
    </w:rPr>
  </w:style>
  <w:style w:type="paragraph" w:styleId="Footer">
    <w:name w:val="footer"/>
    <w:basedOn w:val="Header"/>
    <w:link w:val="FooterChar"/>
    <w:rsid w:val="006A28BD"/>
    <w:pPr>
      <w:jc w:val="center"/>
    </w:pPr>
    <w:rPr>
      <w:i/>
    </w:rPr>
  </w:style>
  <w:style w:type="paragraph" w:customStyle="1" w:styleId="TT">
    <w:name w:val="TT"/>
    <w:basedOn w:val="Heading1"/>
    <w:next w:val="Normal"/>
    <w:rsid w:val="006A28BD"/>
    <w:pPr>
      <w:outlineLvl w:val="9"/>
    </w:pPr>
  </w:style>
  <w:style w:type="paragraph" w:customStyle="1" w:styleId="NF">
    <w:name w:val="NF"/>
    <w:basedOn w:val="NO"/>
    <w:rsid w:val="006A28BD"/>
    <w:pPr>
      <w:keepNext/>
      <w:spacing w:after="0"/>
    </w:pPr>
    <w:rPr>
      <w:rFonts w:ascii="Arial" w:hAnsi="Arial"/>
      <w:sz w:val="18"/>
    </w:rPr>
  </w:style>
  <w:style w:type="paragraph" w:customStyle="1" w:styleId="NO">
    <w:name w:val="NO"/>
    <w:basedOn w:val="Normal"/>
    <w:link w:val="NOChar1"/>
    <w:rsid w:val="006A28BD"/>
    <w:pPr>
      <w:keepLines/>
      <w:ind w:left="1135" w:hanging="851"/>
    </w:pPr>
  </w:style>
  <w:style w:type="paragraph" w:customStyle="1" w:styleId="PL">
    <w:name w:val="PL"/>
    <w:link w:val="PLChar"/>
    <w:rsid w:val="006A2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A28BD"/>
    <w:pPr>
      <w:jc w:val="right"/>
    </w:pPr>
  </w:style>
  <w:style w:type="paragraph" w:customStyle="1" w:styleId="TAL">
    <w:name w:val="TAL"/>
    <w:basedOn w:val="Normal"/>
    <w:link w:val="TALCar"/>
    <w:rsid w:val="006A28BD"/>
    <w:pPr>
      <w:keepNext/>
      <w:keepLines/>
      <w:spacing w:after="0"/>
    </w:pPr>
    <w:rPr>
      <w:rFonts w:ascii="Arial" w:hAnsi="Arial"/>
      <w:sz w:val="18"/>
    </w:rPr>
  </w:style>
  <w:style w:type="paragraph" w:customStyle="1" w:styleId="TAH">
    <w:name w:val="TAH"/>
    <w:basedOn w:val="TAC"/>
    <w:link w:val="TAHCar"/>
    <w:rsid w:val="006A28BD"/>
    <w:rPr>
      <w:b/>
    </w:rPr>
  </w:style>
  <w:style w:type="paragraph" w:customStyle="1" w:styleId="TAC">
    <w:name w:val="TAC"/>
    <w:basedOn w:val="TAL"/>
    <w:link w:val="TACChar"/>
    <w:rsid w:val="006A28BD"/>
    <w:pPr>
      <w:jc w:val="center"/>
    </w:pPr>
  </w:style>
  <w:style w:type="paragraph" w:customStyle="1" w:styleId="LD">
    <w:name w:val="LD"/>
    <w:rsid w:val="006A28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6A28BD"/>
    <w:pPr>
      <w:keepLines/>
      <w:ind w:left="1702" w:hanging="1418"/>
    </w:pPr>
  </w:style>
  <w:style w:type="paragraph" w:customStyle="1" w:styleId="FP">
    <w:name w:val="FP"/>
    <w:basedOn w:val="Normal"/>
    <w:rsid w:val="006A28BD"/>
    <w:pPr>
      <w:spacing w:after="0"/>
    </w:pPr>
  </w:style>
  <w:style w:type="paragraph" w:customStyle="1" w:styleId="NW">
    <w:name w:val="NW"/>
    <w:basedOn w:val="NO"/>
    <w:rsid w:val="006A28BD"/>
    <w:pPr>
      <w:spacing w:after="0"/>
    </w:pPr>
  </w:style>
  <w:style w:type="paragraph" w:customStyle="1" w:styleId="EW">
    <w:name w:val="EW"/>
    <w:basedOn w:val="EX"/>
    <w:rsid w:val="006A28BD"/>
    <w:pPr>
      <w:spacing w:after="0"/>
    </w:pPr>
  </w:style>
  <w:style w:type="paragraph" w:customStyle="1" w:styleId="B10">
    <w:name w:val="B1"/>
    <w:basedOn w:val="List"/>
    <w:link w:val="B1Char1"/>
    <w:rsid w:val="006A28BD"/>
  </w:style>
  <w:style w:type="paragraph" w:styleId="TOC6">
    <w:name w:val="toc 6"/>
    <w:basedOn w:val="TOC5"/>
    <w:next w:val="Normal"/>
    <w:uiPriority w:val="39"/>
    <w:rsid w:val="006A28BD"/>
    <w:pPr>
      <w:ind w:left="1985" w:hanging="1985"/>
    </w:pPr>
  </w:style>
  <w:style w:type="paragraph" w:styleId="TOC7">
    <w:name w:val="toc 7"/>
    <w:basedOn w:val="TOC6"/>
    <w:next w:val="Normal"/>
    <w:uiPriority w:val="39"/>
    <w:rsid w:val="006A28BD"/>
    <w:pPr>
      <w:ind w:left="2268" w:hanging="2268"/>
    </w:pPr>
  </w:style>
  <w:style w:type="paragraph" w:customStyle="1" w:styleId="EditorsNote">
    <w:name w:val="Editor's Note"/>
    <w:aliases w:val="EN"/>
    <w:basedOn w:val="NO"/>
    <w:link w:val="EditorsNoteCarCar"/>
    <w:rsid w:val="006A28BD"/>
    <w:rPr>
      <w:color w:val="FF0000"/>
    </w:rPr>
  </w:style>
  <w:style w:type="paragraph" w:customStyle="1" w:styleId="TH">
    <w:name w:val="TH"/>
    <w:basedOn w:val="Normal"/>
    <w:link w:val="THChar"/>
    <w:rsid w:val="006A28BD"/>
    <w:pPr>
      <w:keepNext/>
      <w:keepLines/>
      <w:spacing w:before="60"/>
      <w:jc w:val="center"/>
    </w:pPr>
    <w:rPr>
      <w:rFonts w:ascii="Arial" w:hAnsi="Arial"/>
      <w:b/>
    </w:rPr>
  </w:style>
  <w:style w:type="paragraph" w:customStyle="1" w:styleId="ZA">
    <w:name w:val="ZA"/>
    <w:rsid w:val="006A28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A28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6A28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6A28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6A28BD"/>
    <w:pPr>
      <w:ind w:left="851" w:hanging="851"/>
    </w:pPr>
  </w:style>
  <w:style w:type="paragraph" w:customStyle="1" w:styleId="ZH">
    <w:name w:val="ZH"/>
    <w:rsid w:val="006A28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6A28BD"/>
    <w:pPr>
      <w:keepNext w:val="0"/>
      <w:spacing w:before="0" w:after="240"/>
    </w:pPr>
  </w:style>
  <w:style w:type="paragraph" w:customStyle="1" w:styleId="ZG">
    <w:name w:val="ZG"/>
    <w:rsid w:val="006A28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1"/>
    <w:rsid w:val="006A28BD"/>
  </w:style>
  <w:style w:type="paragraph" w:customStyle="1" w:styleId="B30">
    <w:name w:val="B3"/>
    <w:basedOn w:val="List3"/>
    <w:link w:val="B3Char2"/>
    <w:rsid w:val="006A28BD"/>
  </w:style>
  <w:style w:type="paragraph" w:customStyle="1" w:styleId="B4">
    <w:name w:val="B4"/>
    <w:basedOn w:val="List4"/>
    <w:link w:val="B4Char"/>
    <w:rsid w:val="006A28BD"/>
  </w:style>
  <w:style w:type="paragraph" w:customStyle="1" w:styleId="B5">
    <w:name w:val="B5"/>
    <w:basedOn w:val="List5"/>
    <w:link w:val="B5Char"/>
    <w:rsid w:val="006A28BD"/>
  </w:style>
  <w:style w:type="paragraph" w:customStyle="1" w:styleId="ZTD">
    <w:name w:val="ZTD"/>
    <w:basedOn w:val="ZB"/>
    <w:rsid w:val="006A28BD"/>
    <w:pPr>
      <w:framePr w:hRule="auto" w:wrap="notBeside" w:y="852"/>
    </w:pPr>
    <w:rPr>
      <w:i w:val="0"/>
      <w:sz w:val="40"/>
    </w:rPr>
  </w:style>
  <w:style w:type="paragraph" w:customStyle="1" w:styleId="ZV">
    <w:name w:val="ZV"/>
    <w:basedOn w:val="ZU"/>
    <w:rsid w:val="006A28BD"/>
    <w:pPr>
      <w:framePr w:wrap="notBeside" w:y="16161"/>
    </w:pPr>
  </w:style>
  <w:style w:type="paragraph" w:customStyle="1" w:styleId="TAJ">
    <w:name w:val="TAJ"/>
    <w:basedOn w:val="TH"/>
  </w:style>
  <w:style w:type="paragraph" w:customStyle="1" w:styleId="Guidance">
    <w:name w:val="Guidance"/>
    <w:basedOn w:val="Normal"/>
    <w:link w:val="GuidanceChar"/>
    <w:rPr>
      <w:rFonts w:eastAsia="SimSun"/>
      <w:i/>
      <w:color w:val="0000FF"/>
    </w:rPr>
  </w:style>
  <w:style w:type="character" w:customStyle="1" w:styleId="THChar">
    <w:name w:val="TH Char"/>
    <w:link w:val="TH"/>
    <w:rsid w:val="00813A9F"/>
    <w:rPr>
      <w:rFonts w:ascii="Arial" w:eastAsia="Times New Roman" w:hAnsi="Arial"/>
      <w: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DF675A"/>
    <w:rPr>
      <w:rFonts w:ascii="Arial" w:eastAsia="Times New Roman" w:hAnsi="Arial"/>
      <w:sz w:val="36"/>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2726EC"/>
    <w:rPr>
      <w:rFonts w:ascii="Arial" w:eastAsia="Times New Roman" w:hAnsi="Arial"/>
      <w:sz w:val="24"/>
    </w:rPr>
  </w:style>
  <w:style w:type="character" w:styleId="Hyperlink">
    <w:name w:val="Hyperlink"/>
    <w:rsid w:val="002726EC"/>
    <w:rPr>
      <w:color w:val="0000FF"/>
      <w:u w:val="single"/>
    </w:rPr>
  </w:style>
  <w:style w:type="paragraph" w:styleId="BalloonText">
    <w:name w:val="Balloon Text"/>
    <w:basedOn w:val="Normal"/>
    <w:link w:val="BalloonTextChar"/>
    <w:rsid w:val="00965C2E"/>
    <w:pPr>
      <w:spacing w:after="0"/>
    </w:pPr>
    <w:rPr>
      <w:rFonts w:ascii="Tahoma" w:eastAsia="SimSun" w:hAnsi="Tahoma"/>
      <w:sz w:val="16"/>
      <w:szCs w:val="16"/>
    </w:rPr>
  </w:style>
  <w:style w:type="character" w:customStyle="1" w:styleId="BalloonTextChar">
    <w:name w:val="Balloon Text Char"/>
    <w:link w:val="BalloonText"/>
    <w:rsid w:val="00965C2E"/>
    <w:rPr>
      <w:rFonts w:ascii="Tahoma" w:hAnsi="Tahoma" w:cs="Tahoma"/>
      <w:sz w:val="16"/>
      <w:szCs w:val="16"/>
      <w:lang w:val="en-GB" w:eastAsia="en-US"/>
    </w:rPr>
  </w:style>
  <w:style w:type="character" w:styleId="CommentReference">
    <w:name w:val="annotation reference"/>
    <w:rsid w:val="00E2579B"/>
    <w:rPr>
      <w:sz w:val="16"/>
      <w:szCs w:val="16"/>
    </w:rPr>
  </w:style>
  <w:style w:type="paragraph" w:styleId="CommentText">
    <w:name w:val="annotation text"/>
    <w:basedOn w:val="Normal"/>
    <w:link w:val="CommentTextChar"/>
    <w:rsid w:val="00E2579B"/>
    <w:rPr>
      <w:rFonts w:eastAsia="SimSun"/>
      <w:lang w:eastAsia="x-none"/>
    </w:rPr>
  </w:style>
  <w:style w:type="character" w:customStyle="1" w:styleId="CommentTextChar">
    <w:name w:val="Comment Text Char"/>
    <w:link w:val="CommentText"/>
    <w:rsid w:val="00E2579B"/>
    <w:rPr>
      <w:lang w:val="en-GB"/>
    </w:rPr>
  </w:style>
  <w:style w:type="paragraph" w:styleId="CommentSubject">
    <w:name w:val="annotation subject"/>
    <w:basedOn w:val="CommentText"/>
    <w:next w:val="CommentText"/>
    <w:link w:val="CommentSubjectChar"/>
    <w:uiPriority w:val="99"/>
    <w:rsid w:val="00E2579B"/>
    <w:rPr>
      <w:b/>
      <w:bCs/>
    </w:rPr>
  </w:style>
  <w:style w:type="character" w:customStyle="1" w:styleId="CommentSubjectChar">
    <w:name w:val="Comment Subject Char"/>
    <w:link w:val="CommentSubject"/>
    <w:uiPriority w:val="99"/>
    <w:rsid w:val="00E2579B"/>
    <w:rPr>
      <w:b/>
      <w:bCs/>
      <w:lang w:val="en-GB"/>
    </w:rPr>
  </w:style>
  <w:style w:type="character" w:customStyle="1" w:styleId="TACChar">
    <w:name w:val="TAC Char"/>
    <w:link w:val="TAC"/>
    <w:locked/>
    <w:rsid w:val="00465DB5"/>
    <w:rPr>
      <w:rFonts w:ascii="Arial" w:eastAsia="Times New Roman" w:hAnsi="Arial"/>
      <w:sz w:val="18"/>
    </w:rPr>
  </w:style>
  <w:style w:type="character" w:customStyle="1" w:styleId="TAHCar">
    <w:name w:val="TAH Car"/>
    <w:link w:val="TAH"/>
    <w:rsid w:val="00465DB5"/>
    <w:rPr>
      <w:rFonts w:ascii="Arial" w:eastAsia="Times New Roman" w:hAnsi="Arial"/>
      <w:b/>
      <w:sz w:val="18"/>
    </w:rPr>
  </w:style>
  <w:style w:type="character" w:customStyle="1" w:styleId="B1Char1">
    <w:name w:val="B1 Char1"/>
    <w:link w:val="B10"/>
    <w:rsid w:val="00E0276C"/>
    <w:rPr>
      <w:rFonts w:eastAsia="Times New Roman"/>
    </w:rPr>
  </w:style>
  <w:style w:type="character" w:customStyle="1" w:styleId="TFChar">
    <w:name w:val="TF Char"/>
    <w:link w:val="TF"/>
    <w:rsid w:val="00E0276C"/>
    <w:rPr>
      <w:rFonts w:ascii="Arial" w:eastAsia="Times New Roman" w:hAnsi="Arial"/>
      <w:b/>
    </w:rPr>
  </w:style>
  <w:style w:type="character" w:customStyle="1" w:styleId="NOChar1">
    <w:name w:val="NO Char1"/>
    <w:link w:val="NO"/>
    <w:rsid w:val="00E0276C"/>
    <w:rPr>
      <w:rFonts w:eastAsia="Times New Roman"/>
    </w:rPr>
  </w:style>
  <w:style w:type="character" w:customStyle="1" w:styleId="B1Char">
    <w:name w:val="B1 Char"/>
    <w:rsid w:val="00A951D1"/>
    <w:rPr>
      <w:lang w:val="en-GB" w:eastAsia="ar-SA"/>
    </w:rPr>
  </w:style>
  <w:style w:type="character" w:customStyle="1" w:styleId="EXCar">
    <w:name w:val="EX Car"/>
    <w:link w:val="EX"/>
    <w:rsid w:val="00A951D1"/>
    <w:rPr>
      <w:rFonts w:eastAsia="Times New Roman"/>
    </w:rPr>
  </w:style>
  <w:style w:type="character" w:customStyle="1" w:styleId="EXChar">
    <w:name w:val="EX Char"/>
    <w:rsid w:val="00A951D1"/>
    <w:rPr>
      <w:rFonts w:ascii="Times New Roman" w:hAnsi="Times New Roman"/>
      <w:lang w:val="en-GB"/>
    </w:rPr>
  </w:style>
  <w:style w:type="paragraph" w:styleId="Index2">
    <w:name w:val="index 2"/>
    <w:basedOn w:val="Index1"/>
    <w:rsid w:val="006A28BD"/>
    <w:pPr>
      <w:ind w:left="284"/>
    </w:pPr>
  </w:style>
  <w:style w:type="paragraph" w:styleId="Index1">
    <w:name w:val="index 1"/>
    <w:basedOn w:val="Normal"/>
    <w:rsid w:val="006A28BD"/>
    <w:pPr>
      <w:keepLines/>
      <w:spacing w:after="0"/>
    </w:pPr>
  </w:style>
  <w:style w:type="paragraph" w:styleId="ListNumber2">
    <w:name w:val="List Number 2"/>
    <w:basedOn w:val="ListNumber"/>
    <w:rsid w:val="006A28BD"/>
    <w:pPr>
      <w:ind w:left="851"/>
    </w:pPr>
  </w:style>
  <w:style w:type="character" w:styleId="FootnoteReference">
    <w:name w:val="footnote reference"/>
    <w:rsid w:val="006A28B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A28B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5D3"/>
    <w:rPr>
      <w:rFonts w:eastAsia="Times New Roman"/>
      <w:sz w:val="16"/>
    </w:rPr>
  </w:style>
  <w:style w:type="paragraph" w:styleId="ListBullet2">
    <w:name w:val="List Bullet 2"/>
    <w:basedOn w:val="ListBullet"/>
    <w:rsid w:val="006A28BD"/>
    <w:pPr>
      <w:ind w:left="851"/>
    </w:pPr>
  </w:style>
  <w:style w:type="paragraph" w:styleId="ListBullet3">
    <w:name w:val="List Bullet 3"/>
    <w:basedOn w:val="ListBullet2"/>
    <w:rsid w:val="006A28BD"/>
    <w:pPr>
      <w:ind w:left="1135"/>
    </w:pPr>
  </w:style>
  <w:style w:type="paragraph" w:styleId="ListNumber">
    <w:name w:val="List Number"/>
    <w:basedOn w:val="List"/>
    <w:rsid w:val="006A28BD"/>
  </w:style>
  <w:style w:type="paragraph" w:styleId="List2">
    <w:name w:val="List 2"/>
    <w:basedOn w:val="List"/>
    <w:rsid w:val="006A28BD"/>
    <w:pPr>
      <w:ind w:left="851"/>
    </w:pPr>
  </w:style>
  <w:style w:type="paragraph" w:styleId="List3">
    <w:name w:val="List 3"/>
    <w:basedOn w:val="List2"/>
    <w:rsid w:val="006A28BD"/>
    <w:pPr>
      <w:ind w:left="1135"/>
    </w:pPr>
  </w:style>
  <w:style w:type="paragraph" w:styleId="List4">
    <w:name w:val="List 4"/>
    <w:basedOn w:val="List3"/>
    <w:rsid w:val="006A28BD"/>
    <w:pPr>
      <w:ind w:left="1418"/>
    </w:pPr>
  </w:style>
  <w:style w:type="paragraph" w:styleId="List5">
    <w:name w:val="List 5"/>
    <w:basedOn w:val="List4"/>
    <w:rsid w:val="006A28BD"/>
    <w:pPr>
      <w:ind w:left="1702"/>
    </w:pPr>
  </w:style>
  <w:style w:type="paragraph" w:styleId="List">
    <w:name w:val="List"/>
    <w:basedOn w:val="Normal"/>
    <w:rsid w:val="006A28BD"/>
    <w:pPr>
      <w:ind w:left="568" w:hanging="284"/>
    </w:pPr>
  </w:style>
  <w:style w:type="paragraph" w:styleId="ListBullet">
    <w:name w:val="List Bullet"/>
    <w:basedOn w:val="List"/>
    <w:rsid w:val="006A28BD"/>
  </w:style>
  <w:style w:type="paragraph" w:styleId="ListBullet4">
    <w:name w:val="List Bullet 4"/>
    <w:basedOn w:val="ListBullet3"/>
    <w:rsid w:val="006A28BD"/>
    <w:pPr>
      <w:ind w:left="1418"/>
    </w:pPr>
  </w:style>
  <w:style w:type="paragraph" w:styleId="ListBullet5">
    <w:name w:val="List Bullet 5"/>
    <w:basedOn w:val="ListBullet4"/>
    <w:rsid w:val="006A28BD"/>
    <w:pPr>
      <w:ind w:left="1702"/>
    </w:pPr>
  </w:style>
  <w:style w:type="paragraph" w:customStyle="1" w:styleId="CRCoverPage">
    <w:name w:val="CR Cover Page"/>
    <w:link w:val="CRCoverPageChar"/>
    <w:rsid w:val="007B05D3"/>
    <w:pPr>
      <w:spacing w:after="120"/>
    </w:pPr>
    <w:rPr>
      <w:rFonts w:ascii="Arial" w:eastAsia="Times New Roman" w:hAnsi="Arial"/>
      <w:lang w:val="en-GB"/>
    </w:rPr>
  </w:style>
  <w:style w:type="paragraph" w:customStyle="1" w:styleId="tdoc-header">
    <w:name w:val="tdoc-header"/>
    <w:rsid w:val="007B05D3"/>
    <w:rPr>
      <w:rFonts w:ascii="Arial" w:eastAsia="Times New Roman" w:hAnsi="Arial"/>
      <w:noProof/>
      <w:sz w:val="24"/>
      <w:lang w:val="en-GB"/>
    </w:rPr>
  </w:style>
  <w:style w:type="character" w:styleId="FollowedHyperlink">
    <w:name w:val="FollowedHyperlink"/>
    <w:rsid w:val="007B05D3"/>
    <w:rPr>
      <w:color w:val="800080"/>
      <w:u w:val="single"/>
    </w:rPr>
  </w:style>
  <w:style w:type="paragraph" w:styleId="DocumentMap">
    <w:name w:val="Document Map"/>
    <w:basedOn w:val="Normal"/>
    <w:link w:val="DocumentMapChar"/>
    <w:rsid w:val="007B05D3"/>
    <w:pPr>
      <w:shd w:val="clear" w:color="auto" w:fill="000080"/>
    </w:pPr>
    <w:rPr>
      <w:rFonts w:ascii="Tahoma" w:hAnsi="Tahoma"/>
    </w:rPr>
  </w:style>
  <w:style w:type="character" w:customStyle="1" w:styleId="DocumentMapChar">
    <w:name w:val="Document Map Char"/>
    <w:link w:val="DocumentMap"/>
    <w:rsid w:val="007B05D3"/>
    <w:rPr>
      <w:rFonts w:ascii="Tahoma" w:eastAsia="Times New Roman" w:hAnsi="Tahoma" w:cs="Tahoma"/>
      <w:shd w:val="clear" w:color="auto" w:fill="000080"/>
      <w:lang w:val="en-GB" w:eastAsia="en-US"/>
    </w:rPr>
  </w:style>
  <w:style w:type="numbering" w:customStyle="1" w:styleId="NoList1">
    <w:name w:val="No List1"/>
    <w:next w:val="NoList"/>
    <w:semiHidden/>
    <w:rsid w:val="007B05D3"/>
  </w:style>
  <w:style w:type="paragraph" w:customStyle="1" w:styleId="TALCharChar">
    <w:name w:val="TAL Char Char"/>
    <w:basedOn w:val="Normal"/>
    <w:link w:val="TALCharCharChar"/>
    <w:rsid w:val="007B05D3"/>
    <w:pPr>
      <w:keepNext/>
      <w:keepLines/>
      <w:spacing w:after="0"/>
    </w:pPr>
    <w:rPr>
      <w:rFonts w:ascii="Arial" w:hAnsi="Arial"/>
      <w:sz w:val="18"/>
      <w:lang w:eastAsia="ja-JP"/>
    </w:rPr>
  </w:style>
  <w:style w:type="character" w:customStyle="1" w:styleId="TALCharCharChar">
    <w:name w:val="TAL Char Char Char"/>
    <w:link w:val="TALCharChar"/>
    <w:rsid w:val="007B05D3"/>
    <w:rPr>
      <w:rFonts w:ascii="Arial" w:eastAsia="Times New Roman" w:hAnsi="Arial"/>
      <w:sz w:val="18"/>
      <w:lang w:val="en-GB" w:eastAsia="ja-JP"/>
    </w:rPr>
  </w:style>
  <w:style w:type="character" w:customStyle="1" w:styleId="B2Char1">
    <w:name w:val="B2 Char1"/>
    <w:link w:val="B20"/>
    <w:rsid w:val="007B05D3"/>
    <w:rPr>
      <w:rFonts w:eastAsia="Times New Roman"/>
    </w:rPr>
  </w:style>
  <w:style w:type="character" w:customStyle="1" w:styleId="B3Char2">
    <w:name w:val="B3 Char2"/>
    <w:link w:val="B30"/>
    <w:rsid w:val="007B05D3"/>
    <w:rPr>
      <w:rFonts w:eastAsia="Times New Roman"/>
    </w:rPr>
  </w:style>
  <w:style w:type="character" w:customStyle="1" w:styleId="B5Char">
    <w:name w:val="B5 Char"/>
    <w:link w:val="B5"/>
    <w:rsid w:val="007B05D3"/>
    <w:rPr>
      <w:rFonts w:eastAsia="Times New Roman"/>
    </w:rPr>
  </w:style>
  <w:style w:type="character" w:customStyle="1" w:styleId="B4Char">
    <w:name w:val="B4 Char"/>
    <w:link w:val="B4"/>
    <w:rsid w:val="007B05D3"/>
    <w:rPr>
      <w:rFonts w:eastAsia="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B05D3"/>
    <w:rPr>
      <w:rFonts w:ascii="Arial" w:eastAsia="MS Mincho" w:hAnsi="Arial"/>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link w:val="BodyText"/>
    <w:rsid w:val="007B05D3"/>
    <w:rPr>
      <w:rFonts w:ascii="Arial" w:eastAsia="MS Mincho" w:hAnsi="Arial"/>
      <w:lang w:val="en-GB" w:eastAsia="en-US"/>
    </w:rPr>
  </w:style>
  <w:style w:type="paragraph" w:customStyle="1" w:styleId="B6">
    <w:name w:val="B6"/>
    <w:basedOn w:val="B5"/>
    <w:link w:val="B6Char"/>
    <w:rsid w:val="007B05D3"/>
    <w:pPr>
      <w:ind w:left="1985"/>
    </w:pPr>
    <w:rPr>
      <w:lang w:eastAsia="ja-JP"/>
    </w:rPr>
  </w:style>
  <w:style w:type="character" w:customStyle="1" w:styleId="B6Char">
    <w:name w:val="B6 Char"/>
    <w:link w:val="B6"/>
    <w:rsid w:val="007B05D3"/>
    <w:rPr>
      <w:rFonts w:eastAsia="Times New Roman"/>
      <w:lang w:val="en-GB" w:eastAsia="ja-JP"/>
    </w:rPr>
  </w:style>
  <w:style w:type="character" w:customStyle="1" w:styleId="TALCar">
    <w:name w:val="TAL Car"/>
    <w:link w:val="TAL"/>
    <w:rsid w:val="007B05D3"/>
    <w:rPr>
      <w:rFonts w:ascii="Arial" w:eastAsia="Times New Roman" w:hAnsi="Arial"/>
      <w:sz w:val="18"/>
    </w:rPr>
  </w:style>
  <w:style w:type="paragraph" w:styleId="ListParagraph">
    <w:name w:val="List Paragraph"/>
    <w:basedOn w:val="Normal"/>
    <w:uiPriority w:val="34"/>
    <w:qFormat/>
    <w:rsid w:val="007B05D3"/>
    <w:pPr>
      <w:ind w:left="720"/>
    </w:pPr>
    <w:rPr>
      <w:rFonts w:eastAsia="Calibri"/>
      <w:lang w:val="de-DE" w:eastAsia="de-DE"/>
    </w:rPr>
  </w:style>
  <w:style w:type="table" w:styleId="TableGrid">
    <w:name w:val="Table Grid"/>
    <w:basedOn w:val="TableNormal"/>
    <w:rsid w:val="007B05D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7B05D3"/>
    <w:rPr>
      <w:lang w:val="en-GB" w:eastAsia="ja-JP" w:bidi="ar-SA"/>
    </w:rPr>
  </w:style>
  <w:style w:type="character" w:customStyle="1" w:styleId="H6Char">
    <w:name w:val="H6 Char"/>
    <w:link w:val="H6"/>
    <w:rsid w:val="007B05D3"/>
    <w:rPr>
      <w:rFonts w:ascii="Arial" w:eastAsia="Times New Roman" w:hAnsi="Arial"/>
    </w:rPr>
  </w:style>
  <w:style w:type="character" w:customStyle="1" w:styleId="PLChar">
    <w:name w:val="PL Char"/>
    <w:link w:val="PL"/>
    <w:rsid w:val="007B05D3"/>
    <w:rPr>
      <w:rFonts w:ascii="Courier New" w:eastAsia="Times New Roman" w:hAnsi="Courier New"/>
      <w:noProof/>
      <w:sz w:val="16"/>
    </w:rPr>
  </w:style>
  <w:style w:type="character" w:customStyle="1" w:styleId="TALChar">
    <w:name w:val="TAL Char"/>
    <w:rsid w:val="007B05D3"/>
    <w:rPr>
      <w:rFonts w:ascii="Arial" w:hAnsi="Arial"/>
      <w:sz w:val="18"/>
      <w:lang w:val="en-GB" w:eastAsia="ja-JP" w:bidi="ar-SA"/>
    </w:rPr>
  </w:style>
  <w:style w:type="character" w:customStyle="1" w:styleId="TACCar">
    <w:name w:val="TAC Car"/>
    <w:basedOn w:val="TALChar"/>
    <w:rsid w:val="007B05D3"/>
    <w:rPr>
      <w:rFonts w:ascii="Arial" w:hAnsi="Arial"/>
      <w:sz w:val="18"/>
      <w:lang w:val="en-GB" w:eastAsia="ja-JP" w:bidi="ar-SA"/>
    </w:rPr>
  </w:style>
  <w:style w:type="character" w:customStyle="1" w:styleId="TANChar">
    <w:name w:val="TAN Char"/>
    <w:link w:val="TAN"/>
    <w:rsid w:val="007B05D3"/>
    <w:rPr>
      <w:rFonts w:ascii="Arial" w:eastAsia="Times New Roman" w:hAnsi="Arial"/>
      <w:sz w:val="18"/>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7B05D3"/>
    <w:rPr>
      <w:rFonts w:ascii="Arial" w:eastAsia="Times New Roman" w:hAnsi="Arial"/>
      <w:sz w:val="32"/>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h Cha"/>
    <w:link w:val="Header"/>
    <w:rsid w:val="007B05D3"/>
    <w:rPr>
      <w:rFonts w:ascii="Arial" w:eastAsia="Times New Roman" w:hAnsi="Arial"/>
      <w:b/>
      <w:noProof/>
      <w:sz w:val="18"/>
    </w:rPr>
  </w:style>
  <w:style w:type="character" w:customStyle="1" w:styleId="TAL0">
    <w:name w:val="TAL (文字)"/>
    <w:rsid w:val="007B05D3"/>
    <w:rPr>
      <w:rFonts w:ascii="Arial" w:hAnsi="Arial"/>
      <w:sz w:val="18"/>
      <w:lang w:eastAsia="en-US"/>
    </w:rPr>
  </w:style>
  <w:style w:type="paragraph" w:styleId="IndexHeading">
    <w:name w:val="index heading"/>
    <w:basedOn w:val="Normal"/>
    <w:next w:val="Normal"/>
    <w:rsid w:val="007B05D3"/>
    <w:pPr>
      <w:pBdr>
        <w:top w:val="single" w:sz="12" w:space="0" w:color="auto"/>
      </w:pBdr>
      <w:spacing w:before="360" w:after="240"/>
    </w:pPr>
    <w:rPr>
      <w:b/>
      <w:i/>
      <w:sz w:val="26"/>
    </w:rPr>
  </w:style>
  <w:style w:type="paragraph" w:styleId="PlainText">
    <w:name w:val="Plain Text"/>
    <w:basedOn w:val="Normal"/>
    <w:link w:val="PlainTextChar"/>
    <w:rsid w:val="007B05D3"/>
    <w:rPr>
      <w:rFonts w:ascii="Courier New" w:hAnsi="Courier New"/>
      <w:lang w:val="nb-NO"/>
    </w:rPr>
  </w:style>
  <w:style w:type="character" w:customStyle="1" w:styleId="PlainTextChar">
    <w:name w:val="Plain Text Char"/>
    <w:link w:val="PlainText"/>
    <w:rsid w:val="007B05D3"/>
    <w:rPr>
      <w:rFonts w:ascii="Courier New" w:eastAsia="Times New Roman" w:hAnsi="Courier New"/>
      <w:lang w:val="nb-NO" w:eastAsia="en-US"/>
    </w:rPr>
  </w:style>
  <w:style w:type="paragraph" w:styleId="Revision">
    <w:name w:val="Revision"/>
    <w:hidden/>
    <w:semiHidden/>
    <w:rsid w:val="007B05D3"/>
    <w:rPr>
      <w:rFonts w:eastAsia="Times New Roman"/>
      <w:lang w:val="en-GB"/>
    </w:rPr>
  </w:style>
  <w:style w:type="character" w:styleId="PageNumber">
    <w:name w:val="page number"/>
    <w:basedOn w:val="DefaultParagraphFont"/>
    <w:rsid w:val="007B05D3"/>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7B05D3"/>
    <w:rPr>
      <w:rFonts w:ascii="Arial" w:hAnsi="Arial"/>
      <w:sz w:val="32"/>
      <w:lang w:val="en-GB" w:eastAsia="ja-JP" w:bidi="ar-SA"/>
    </w:rPr>
  </w:style>
  <w:style w:type="paragraph" w:customStyle="1" w:styleId="FL">
    <w:name w:val="FL"/>
    <w:basedOn w:val="Normal"/>
    <w:rsid w:val="007B05D3"/>
    <w:pPr>
      <w:keepNext/>
      <w:keepLines/>
      <w:spacing w:before="60"/>
      <w:jc w:val="center"/>
    </w:pPr>
    <w:rPr>
      <w:rFonts w:ascii="Arial" w:hAnsi="Arial"/>
      <w:b/>
    </w:rPr>
  </w:style>
  <w:style w:type="paragraph" w:customStyle="1" w:styleId="Separation">
    <w:name w:val="Separation"/>
    <w:basedOn w:val="Heading1"/>
    <w:next w:val="Normal"/>
    <w:rsid w:val="007B05D3"/>
    <w:pPr>
      <w:pBdr>
        <w:top w:val="none" w:sz="0" w:space="0" w:color="auto"/>
      </w:pBdr>
    </w:pPr>
    <w:rPr>
      <w:rFonts w:eastAsia="Malgun Gothic"/>
      <w:b/>
      <w:color w:val="0000FF"/>
      <w:lang w:val="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7B05D3"/>
    <w:rPr>
      <w:rFonts w:ascii="Arial" w:eastAsia="Times New Roman" w:hAnsi="Arial"/>
      <w:sz w:val="28"/>
    </w:rPr>
  </w:style>
  <w:style w:type="character" w:customStyle="1" w:styleId="Heading5Char">
    <w:name w:val="Heading 5 Char"/>
    <w:aliases w:val="M5 Char1,mh2 Char1,Module heading 2 Char1,heading 8 Char1,Numbered Sub-list Char1,h5 Char1,Heading5 Char1,Head5 Char1,H5 Char1,5 Char,Heading 81 Char"/>
    <w:link w:val="Heading5"/>
    <w:rsid w:val="007B05D3"/>
    <w:rPr>
      <w:rFonts w:ascii="Arial" w:eastAsia="Times New Roman" w:hAnsi="Arial"/>
      <w:sz w:val="22"/>
    </w:rPr>
  </w:style>
  <w:style w:type="character" w:customStyle="1" w:styleId="Heading6Char">
    <w:name w:val="Heading 6 Char"/>
    <w:aliases w:val="T1 Char1,Header 6 Char"/>
    <w:link w:val="Heading6"/>
    <w:rsid w:val="007B05D3"/>
    <w:rPr>
      <w:rFonts w:ascii="Arial" w:eastAsia="Times New Roman" w:hAnsi="Arial"/>
    </w:rPr>
  </w:style>
  <w:style w:type="character" w:customStyle="1" w:styleId="Heading7Char">
    <w:name w:val="Heading 7 Char"/>
    <w:link w:val="Heading7"/>
    <w:rsid w:val="007B05D3"/>
    <w:rPr>
      <w:rFonts w:ascii="Arial" w:eastAsia="Times New Roman" w:hAnsi="Arial"/>
    </w:rPr>
  </w:style>
  <w:style w:type="character" w:customStyle="1" w:styleId="Heading8Char">
    <w:name w:val="Heading 8 Char"/>
    <w:link w:val="Heading8"/>
    <w:rsid w:val="007B05D3"/>
    <w:rPr>
      <w:rFonts w:ascii="Arial" w:eastAsia="Times New Roman" w:hAnsi="Arial"/>
      <w:sz w:val="36"/>
    </w:rPr>
  </w:style>
  <w:style w:type="paragraph" w:customStyle="1" w:styleId="ZchnZchn">
    <w:name w:val=" Zchn Zchn"/>
    <w:semiHidden/>
    <w:rsid w:val="007B05D3"/>
    <w:pPr>
      <w:keepNext/>
      <w:numPr>
        <w:numId w:val="7"/>
      </w:numPr>
      <w:autoSpaceDE w:val="0"/>
      <w:autoSpaceDN w:val="0"/>
      <w:adjustRightInd w:val="0"/>
      <w:spacing w:before="60" w:after="60"/>
      <w:jc w:val="both"/>
    </w:pPr>
    <w:rPr>
      <w:rFonts w:ascii="Arial" w:hAnsi="Arial" w:cs="Arial"/>
      <w:color w:val="0000FF"/>
      <w:kern w:val="2"/>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7B05D3"/>
    <w:rPr>
      <w:rFonts w:ascii="Arial" w:hAnsi="Arial"/>
      <w:b/>
      <w:noProof/>
      <w:sz w:val="18"/>
      <w:lang w:val="en-GB"/>
    </w:rPr>
  </w:style>
  <w:style w:type="character" w:customStyle="1" w:styleId="EditorsNoteCarCar">
    <w:name w:val="Editor's Note Car Car"/>
    <w:link w:val="EditorsNote"/>
    <w:rsid w:val="007B05D3"/>
    <w:rPr>
      <w:rFonts w:eastAsia="Times New Roman"/>
      <w:color w:val="FF0000"/>
    </w:rPr>
  </w:style>
  <w:style w:type="character" w:customStyle="1" w:styleId="B2Char">
    <w:name w:val="B2 Char"/>
    <w:rsid w:val="007B05D3"/>
    <w:rPr>
      <w:lang w:val="en-GB" w:eastAsia="en-US" w:bidi="ar-SA"/>
    </w:rPr>
  </w:style>
  <w:style w:type="character" w:customStyle="1" w:styleId="B3Char">
    <w:name w:val="B3 Char"/>
    <w:rsid w:val="007B05D3"/>
    <w:rPr>
      <w:lang w:val="en-GB" w:eastAsia="en-US" w:bidi="ar-SA"/>
    </w:rPr>
  </w:style>
  <w:style w:type="paragraph" w:styleId="Caption">
    <w:name w:val="caption"/>
    <w:aliases w:val="cap,cap Char,Caption Char,Caption Char1 Char,cap Char Char1,Caption Char Char1 Char,cap Char2 Char,cap Char2,CaptionTab"/>
    <w:basedOn w:val="Normal"/>
    <w:next w:val="Normal"/>
    <w:link w:val="CaptionChar1"/>
    <w:qFormat/>
    <w:rsid w:val="007B05D3"/>
    <w:pPr>
      <w:spacing w:before="120" w:after="120"/>
    </w:pPr>
    <w:rPr>
      <w:rFonts w:eastAsia="Malgun Gothic"/>
      <w:b/>
      <w:lang w:val="x-none"/>
    </w:rPr>
  </w:style>
  <w:style w:type="character" w:customStyle="1" w:styleId="CaptionChar1">
    <w:name w:val="Caption Char1"/>
    <w:aliases w:val="cap Char1,cap Char Char,Caption Char Char,Caption Char1 Char Char,cap Char Char1 Char,Caption Char Char1 Char Char,cap Char2 Char Char"/>
    <w:link w:val="Caption"/>
    <w:rsid w:val="007B05D3"/>
    <w:rPr>
      <w:rFonts w:eastAsia="Malgun Gothic"/>
      <w:b/>
      <w:lang w:val="x-none" w:eastAsia="en-US"/>
    </w:rPr>
  </w:style>
  <w:style w:type="character" w:customStyle="1" w:styleId="CharChar19">
    <w:name w:val=" Char Char19"/>
    <w:semiHidden/>
    <w:rsid w:val="007B05D3"/>
    <w:rPr>
      <w:rFonts w:ascii="Times New Roman" w:hAnsi="Times New Roman"/>
      <w:lang w:val="en-GB"/>
    </w:rPr>
  </w:style>
  <w:style w:type="paragraph" w:styleId="BodyTextIndent">
    <w:name w:val="Body Text Indent"/>
    <w:basedOn w:val="Normal"/>
    <w:link w:val="BodyTextIndentChar"/>
    <w:rsid w:val="007B05D3"/>
    <w:pPr>
      <w:spacing w:after="120"/>
      <w:ind w:left="360"/>
    </w:pPr>
    <w:rPr>
      <w:rFonts w:eastAsia="Malgun Gothic"/>
      <w:lang w:val="x-none"/>
    </w:rPr>
  </w:style>
  <w:style w:type="character" w:customStyle="1" w:styleId="BodyTextIndentChar">
    <w:name w:val="Body Text Indent Char"/>
    <w:link w:val="BodyTextIndent"/>
    <w:rsid w:val="007B05D3"/>
    <w:rPr>
      <w:rFonts w:eastAsia="Malgun Gothic"/>
      <w:lang w:val="x-none" w:eastAsia="en-US"/>
    </w:rPr>
  </w:style>
  <w:style w:type="character" w:customStyle="1" w:styleId="msoins0">
    <w:name w:val="msoins"/>
    <w:basedOn w:val="DefaultParagraphFont"/>
    <w:rsid w:val="007B05D3"/>
  </w:style>
  <w:style w:type="paragraph" w:styleId="BodyText2">
    <w:name w:val="Body Text 2"/>
    <w:basedOn w:val="Normal"/>
    <w:link w:val="BodyText2Char"/>
    <w:rsid w:val="007B05D3"/>
    <w:rPr>
      <w:rFonts w:eastAsia="Malgun Gothic"/>
      <w:i/>
      <w:lang w:val="x-none" w:eastAsia="ko-KR"/>
    </w:rPr>
  </w:style>
  <w:style w:type="character" w:customStyle="1" w:styleId="BodyText2Char">
    <w:name w:val="Body Text 2 Char"/>
    <w:link w:val="BodyText2"/>
    <w:rsid w:val="007B05D3"/>
    <w:rPr>
      <w:rFonts w:eastAsia="Malgun Gothic"/>
      <w:i/>
      <w:lang w:val="x-none" w:eastAsia="ko-KR"/>
    </w:rPr>
  </w:style>
  <w:style w:type="paragraph" w:styleId="BodyText3">
    <w:name w:val="Body Text 3"/>
    <w:basedOn w:val="Normal"/>
    <w:link w:val="BodyText3Char"/>
    <w:rsid w:val="007B05D3"/>
    <w:pPr>
      <w:keepNext/>
      <w:keepLines/>
    </w:pPr>
    <w:rPr>
      <w:rFonts w:eastAsia="Osaka"/>
      <w:color w:val="000000"/>
      <w:lang w:val="x-none" w:eastAsia="ko-KR"/>
    </w:rPr>
  </w:style>
  <w:style w:type="character" w:customStyle="1" w:styleId="BodyText3Char">
    <w:name w:val="Body Text 3 Char"/>
    <w:link w:val="BodyText3"/>
    <w:rsid w:val="007B05D3"/>
    <w:rPr>
      <w:rFonts w:eastAsia="Osaka"/>
      <w:color w:val="000000"/>
      <w:lang w:val="x-none" w:eastAsia="ko-KR"/>
    </w:rPr>
  </w:style>
  <w:style w:type="paragraph" w:customStyle="1" w:styleId="CarCar">
    <w:name w:val=" Car Car"/>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B05D3"/>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B05D3"/>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B05D3"/>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标题 81 Char,Heading 5 Char Char"/>
    <w:rsid w:val="007B05D3"/>
    <w:rPr>
      <w:rFonts w:ascii="Arial" w:hAnsi="Arial"/>
      <w:sz w:val="22"/>
      <w:lang w:val="en-GB" w:eastAsia="en-US"/>
    </w:rPr>
  </w:style>
  <w:style w:type="character" w:customStyle="1" w:styleId="CharChar8">
    <w:name w:val=" Char Char8"/>
    <w:semiHidden/>
    <w:rsid w:val="007B05D3"/>
    <w:rPr>
      <w:rFonts w:ascii="Times New Roman" w:hAnsi="Times New Roman"/>
      <w:b/>
      <w:bCs/>
      <w:lang w:val="en-GB" w:eastAsia="en-US"/>
    </w:rPr>
  </w:style>
  <w:style w:type="character" w:customStyle="1" w:styleId="CRCoverPageChar">
    <w:name w:val="CR Cover Page Char"/>
    <w:link w:val="CRCoverPage"/>
    <w:rsid w:val="007B05D3"/>
    <w:rPr>
      <w:rFonts w:ascii="Arial" w:eastAsia="Times New Roman"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B05D3"/>
    <w:rPr>
      <w:rFonts w:ascii="Times New Roman" w:eastAsia="SimSun" w:hAnsi="Times New Roman"/>
      <w:lang w:val="en-GB" w:eastAsia="en-GB"/>
    </w:rPr>
  </w:style>
  <w:style w:type="character" w:customStyle="1" w:styleId="T1Char">
    <w:name w:val="T1 Char"/>
    <w:aliases w:val="Header 6 Char Char"/>
    <w:rsid w:val="007B05D3"/>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7B05D3"/>
    <w:rPr>
      <w:b/>
      <w:lang w:val="en-GB" w:eastAsia="en-US" w:bidi="ar-SA"/>
    </w:rPr>
  </w:style>
  <w:style w:type="paragraph" w:customStyle="1" w:styleId="Reference">
    <w:name w:val="Reference"/>
    <w:autoRedefine/>
    <w:rsid w:val="007B05D3"/>
    <w:pPr>
      <w:spacing w:before="100" w:beforeAutospacing="1" w:after="100" w:afterAutospacing="1"/>
    </w:pPr>
    <w:rPr>
      <w:rFonts w:eastAsia="MS Mincho"/>
      <w:lang w:val="de-DE" w:eastAsia="de-DE"/>
    </w:rPr>
  </w:style>
  <w:style w:type="paragraph" w:customStyle="1" w:styleId="DAText">
    <w:name w:val="DA_Text"/>
    <w:basedOn w:val="Normal"/>
    <w:link w:val="DATextZchn"/>
    <w:rsid w:val="007B05D3"/>
    <w:pPr>
      <w:spacing w:after="0"/>
      <w:jc w:val="both"/>
    </w:pPr>
    <w:rPr>
      <w:rFonts w:eastAsia="Malgun Gothic"/>
      <w:szCs w:val="24"/>
      <w:lang w:val="de-DE" w:eastAsia="de-DE"/>
    </w:rPr>
  </w:style>
  <w:style w:type="character" w:customStyle="1" w:styleId="DATextZchn">
    <w:name w:val="DA_Text Zchn"/>
    <w:link w:val="DAText"/>
    <w:rsid w:val="007B05D3"/>
    <w:rPr>
      <w:rFonts w:eastAsia="Malgun Gothic"/>
      <w:szCs w:val="24"/>
      <w:lang w:val="de-DE" w:eastAsia="de-DE"/>
    </w:rPr>
  </w:style>
  <w:style w:type="paragraph" w:customStyle="1" w:styleId="JK-text-simpledoc">
    <w:name w:val="JK - text - simple doc"/>
    <w:basedOn w:val="BodyText"/>
    <w:autoRedefine/>
    <w:rsid w:val="007B05D3"/>
    <w:pPr>
      <w:numPr>
        <w:numId w:val="9"/>
      </w:numPr>
      <w:tabs>
        <w:tab w:val="num" w:pos="1097"/>
      </w:tabs>
      <w:spacing w:after="120" w:line="288" w:lineRule="auto"/>
      <w:ind w:left="1097"/>
    </w:pPr>
    <w:rPr>
      <w:rFonts w:eastAsia="SimSun" w:cs="Arial"/>
      <w:lang w:val="en-US"/>
    </w:rPr>
  </w:style>
  <w:style w:type="paragraph" w:customStyle="1" w:styleId="Heading">
    <w:name w:val="Heading"/>
    <w:next w:val="BodyText"/>
    <w:link w:val="HeadingChar"/>
    <w:rsid w:val="007B05D3"/>
    <w:pPr>
      <w:spacing w:before="360"/>
      <w:ind w:left="2552"/>
    </w:pPr>
    <w:rPr>
      <w:rFonts w:ascii="Arial" w:hAnsi="Arial"/>
      <w:b/>
      <w:sz w:val="22"/>
      <w:lang w:val="en-GB"/>
    </w:rPr>
  </w:style>
  <w:style w:type="character" w:customStyle="1" w:styleId="HeadingChar">
    <w:name w:val="Heading Char"/>
    <w:link w:val="Heading"/>
    <w:rsid w:val="007B05D3"/>
    <w:rPr>
      <w:rFonts w:ascii="Arial" w:hAnsi="Arial"/>
      <w:b/>
      <w:sz w:val="22"/>
      <w:lang w:eastAsia="en-US" w:bidi="ar-SA"/>
    </w:rPr>
  </w:style>
  <w:style w:type="paragraph" w:customStyle="1" w:styleId="NormalLatinItalique">
    <w:name w:val="Normal + (Latin) Italique"/>
    <w:basedOn w:val="Normal"/>
    <w:link w:val="NormalLatinItaliqueCar"/>
    <w:rsid w:val="007B05D3"/>
    <w:rPr>
      <w:rFonts w:eastAsia="SimSun"/>
      <w:lang w:val="x-none"/>
    </w:rPr>
  </w:style>
  <w:style w:type="character" w:customStyle="1" w:styleId="NormalLatinItaliqueCar">
    <w:name w:val="Normal + (Latin) Italique Car"/>
    <w:link w:val="NormalLatinItalique"/>
    <w:rsid w:val="007B05D3"/>
    <w:rPr>
      <w:rFonts w:eastAsia="SimSun"/>
      <w:lang w:val="x-none" w:eastAsia="en-US"/>
    </w:rPr>
  </w:style>
  <w:style w:type="paragraph" w:customStyle="1" w:styleId="B1LatinItalique">
    <w:name w:val="B1 + (Latin) Italique"/>
    <w:basedOn w:val="B10"/>
    <w:link w:val="B1LatinItaliqueCar"/>
    <w:rsid w:val="007B05D3"/>
    <w:rPr>
      <w:rFonts w:eastAsia="SimSun"/>
      <w:i/>
      <w:iCs/>
      <w:lang w:val="x-none"/>
    </w:rPr>
  </w:style>
  <w:style w:type="character" w:customStyle="1" w:styleId="B1LatinItaliqueCar">
    <w:name w:val="B1 + (Latin) Italique Car"/>
    <w:link w:val="B1LatinItalique"/>
    <w:rsid w:val="007B05D3"/>
    <w:rPr>
      <w:rFonts w:eastAsia="SimSun"/>
      <w:i/>
      <w:iCs/>
      <w:lang w:val="x-none" w:eastAsia="en-US"/>
    </w:rPr>
  </w:style>
  <w:style w:type="paragraph" w:customStyle="1" w:styleId="B1">
    <w:name w:val="B1+"/>
    <w:basedOn w:val="B10"/>
    <w:rsid w:val="007B05D3"/>
    <w:pPr>
      <w:numPr>
        <w:numId w:val="10"/>
      </w:numPr>
    </w:pPr>
    <w:rPr>
      <w:rFonts w:eastAsia="Malgun Gothic"/>
    </w:rPr>
  </w:style>
  <w:style w:type="paragraph" w:customStyle="1" w:styleId="B2">
    <w:name w:val="B2+"/>
    <w:basedOn w:val="B20"/>
    <w:rsid w:val="007B05D3"/>
    <w:pPr>
      <w:numPr>
        <w:numId w:val="11"/>
      </w:numPr>
    </w:pPr>
    <w:rPr>
      <w:rFonts w:eastAsia="Malgun Gothic"/>
    </w:rPr>
  </w:style>
  <w:style w:type="paragraph" w:customStyle="1" w:styleId="B3">
    <w:name w:val="B3+"/>
    <w:basedOn w:val="B30"/>
    <w:rsid w:val="007B05D3"/>
    <w:pPr>
      <w:numPr>
        <w:numId w:val="12"/>
      </w:numPr>
      <w:tabs>
        <w:tab w:val="left" w:pos="1134"/>
      </w:tabs>
    </w:pPr>
    <w:rPr>
      <w:rFonts w:eastAsia="Malgun Gothic"/>
    </w:rPr>
  </w:style>
  <w:style w:type="paragraph" w:customStyle="1" w:styleId="BL">
    <w:name w:val="BL"/>
    <w:basedOn w:val="Normal"/>
    <w:rsid w:val="007B05D3"/>
    <w:pPr>
      <w:numPr>
        <w:numId w:val="13"/>
      </w:numPr>
      <w:tabs>
        <w:tab w:val="left" w:pos="851"/>
      </w:tabs>
    </w:pPr>
    <w:rPr>
      <w:rFonts w:eastAsia="Malgun Gothic"/>
    </w:rPr>
  </w:style>
  <w:style w:type="paragraph" w:customStyle="1" w:styleId="BN">
    <w:name w:val="BN"/>
    <w:basedOn w:val="Normal"/>
    <w:rsid w:val="007B05D3"/>
    <w:pPr>
      <w:numPr>
        <w:numId w:val="14"/>
      </w:numPr>
    </w:pPr>
    <w:rPr>
      <w:rFonts w:eastAsia="Malgun Gothic"/>
    </w:rPr>
  </w:style>
  <w:style w:type="paragraph" w:customStyle="1" w:styleId="Char">
    <w:name w:val=" Char"/>
    <w:semiHidden/>
    <w:rsid w:val="007B05D3"/>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 Char Char13"/>
    <w:semiHidden/>
    <w:rsid w:val="007B05D3"/>
    <w:rPr>
      <w:rFonts w:eastAsia="SimSun"/>
      <w:lang w:val="en-GB" w:eastAsia="en-US" w:bidi="ar-SA"/>
    </w:rPr>
  </w:style>
  <w:style w:type="character" w:customStyle="1" w:styleId="CharChar7">
    <w:name w:val=" Char Char7"/>
    <w:rsid w:val="007B05D3"/>
    <w:rPr>
      <w:rFonts w:ascii="Arial" w:eastAsia="SimSun" w:hAnsi="Arial"/>
      <w:sz w:val="36"/>
      <w:lang w:val="en-GB" w:eastAsia="en-US" w:bidi="ar-SA"/>
    </w:rPr>
  </w:style>
  <w:style w:type="character" w:customStyle="1" w:styleId="CharChar6">
    <w:name w:val=" Char Char6"/>
    <w:rsid w:val="007B05D3"/>
    <w:rPr>
      <w:rFonts w:ascii="Arial" w:eastAsia="SimSun" w:hAnsi="Arial"/>
      <w:sz w:val="32"/>
      <w:lang w:val="en-GB" w:eastAsia="en-US" w:bidi="ar-SA"/>
    </w:rPr>
  </w:style>
  <w:style w:type="character" w:customStyle="1" w:styleId="CharChar5">
    <w:name w:val=" Char Char5"/>
    <w:rsid w:val="007B05D3"/>
    <w:rPr>
      <w:rFonts w:ascii="Arial" w:eastAsia="SimSun" w:hAnsi="Arial"/>
      <w:sz w:val="28"/>
      <w:lang w:val="en-GB" w:eastAsia="en-US" w:bidi="ar-SA"/>
    </w:rPr>
  </w:style>
  <w:style w:type="character" w:customStyle="1" w:styleId="CharChar16">
    <w:name w:val=" Char Char16"/>
    <w:rsid w:val="007B05D3"/>
    <w:rPr>
      <w:rFonts w:ascii="Arial" w:eastAsia="SimSun" w:hAnsi="Arial"/>
      <w:lang w:val="en-GB" w:eastAsia="en-US" w:bidi="ar-SA"/>
    </w:rPr>
  </w:style>
  <w:style w:type="character" w:customStyle="1" w:styleId="CharChar14">
    <w:name w:val=" Char Char14"/>
    <w:rsid w:val="007B05D3"/>
    <w:rPr>
      <w:rFonts w:ascii="Arial" w:eastAsia="SimSun" w:hAnsi="Arial"/>
      <w:sz w:val="36"/>
      <w:lang w:val="en-GB" w:eastAsia="en-US" w:bidi="ar-SA"/>
    </w:rPr>
  </w:style>
  <w:style w:type="character" w:customStyle="1" w:styleId="CharChar11">
    <w:name w:val=" Char Char11"/>
    <w:semiHidden/>
    <w:rsid w:val="007B05D3"/>
    <w:rPr>
      <w:rFonts w:ascii="Tahoma" w:eastAsia="SimSun" w:hAnsi="Tahoma" w:cs="Tahoma"/>
      <w:lang w:val="en-GB" w:eastAsia="en-US" w:bidi="ar-SA"/>
    </w:rPr>
  </w:style>
  <w:style w:type="paragraph" w:styleId="BodyTextIndent2">
    <w:name w:val="Body Text Indent 2"/>
    <w:basedOn w:val="Normal"/>
    <w:link w:val="BodyTextIndent2Char"/>
    <w:rsid w:val="007B05D3"/>
    <w:pPr>
      <w:ind w:leftChars="100" w:left="400" w:hangingChars="100" w:hanging="200"/>
    </w:pPr>
    <w:rPr>
      <w:rFonts w:eastAsia="MS Mincho"/>
      <w:lang w:val="x-none" w:eastAsia="ja-JP"/>
    </w:rPr>
  </w:style>
  <w:style w:type="character" w:customStyle="1" w:styleId="BodyTextIndent2Char">
    <w:name w:val="Body Text Indent 2 Char"/>
    <w:link w:val="BodyTextIndent2"/>
    <w:rsid w:val="007B05D3"/>
    <w:rPr>
      <w:rFonts w:eastAsia="MS Mincho"/>
      <w:lang w:val="x-none" w:eastAsia="ja-JP"/>
    </w:rPr>
  </w:style>
  <w:style w:type="paragraph" w:styleId="NormalIndent">
    <w:name w:val="Normal Indent"/>
    <w:basedOn w:val="Normal"/>
    <w:rsid w:val="007B05D3"/>
    <w:pPr>
      <w:spacing w:after="0"/>
      <w:ind w:left="851"/>
    </w:pPr>
    <w:rPr>
      <w:rFonts w:eastAsia="MS Mincho"/>
      <w:lang w:val="it-IT" w:eastAsia="ja-JP"/>
    </w:rPr>
  </w:style>
  <w:style w:type="paragraph" w:customStyle="1" w:styleId="Note">
    <w:name w:val="Note"/>
    <w:basedOn w:val="B10"/>
    <w:rsid w:val="007B05D3"/>
    <w:rPr>
      <w:rFonts w:eastAsia="MS Mincho"/>
      <w:lang w:eastAsia="ja-JP"/>
    </w:rPr>
  </w:style>
  <w:style w:type="paragraph" w:customStyle="1" w:styleId="tabletext">
    <w:name w:val="table text"/>
    <w:basedOn w:val="Normal"/>
    <w:next w:val="Normal"/>
    <w:rsid w:val="007B05D3"/>
    <w:rPr>
      <w:rFonts w:eastAsia="MS Mincho"/>
      <w:i/>
      <w:lang w:eastAsia="ja-JP"/>
    </w:rPr>
  </w:style>
  <w:style w:type="paragraph" w:styleId="ListNumber5">
    <w:name w:val="List Number 5"/>
    <w:basedOn w:val="Normal"/>
    <w:rsid w:val="007B05D3"/>
    <w:pPr>
      <w:tabs>
        <w:tab w:val="num" w:pos="851"/>
        <w:tab w:val="num" w:pos="1800"/>
      </w:tabs>
      <w:ind w:left="1800" w:hanging="851"/>
    </w:pPr>
    <w:rPr>
      <w:rFonts w:eastAsia="MS Mincho"/>
      <w:lang w:eastAsia="ja-JP"/>
    </w:rPr>
  </w:style>
  <w:style w:type="paragraph" w:styleId="ListNumber3">
    <w:name w:val="List Number 3"/>
    <w:basedOn w:val="Normal"/>
    <w:rsid w:val="007B05D3"/>
    <w:pPr>
      <w:tabs>
        <w:tab w:val="num" w:pos="926"/>
      </w:tabs>
      <w:ind w:left="926" w:hanging="283"/>
    </w:pPr>
    <w:rPr>
      <w:rFonts w:eastAsia="MS Mincho"/>
      <w:lang w:eastAsia="ja-JP"/>
    </w:rPr>
  </w:style>
  <w:style w:type="paragraph" w:styleId="ListNumber4">
    <w:name w:val="List Number 4"/>
    <w:basedOn w:val="Normal"/>
    <w:rsid w:val="007B05D3"/>
    <w:pPr>
      <w:tabs>
        <w:tab w:val="num" w:pos="1209"/>
      </w:tabs>
      <w:ind w:left="1209" w:hanging="283"/>
    </w:pPr>
    <w:rPr>
      <w:rFonts w:eastAsia="MS Mincho"/>
      <w:lang w:eastAsia="ja-JP"/>
    </w:rPr>
  </w:style>
  <w:style w:type="table" w:customStyle="1" w:styleId="TableStyle1">
    <w:name w:val="Table Style1"/>
    <w:basedOn w:val="TableNormal"/>
    <w:rsid w:val="007B05D3"/>
    <w:rPr>
      <w:rFonts w:eastAsia="MS Mincho"/>
    </w:rPr>
    <w:tblPr/>
  </w:style>
  <w:style w:type="paragraph" w:customStyle="1" w:styleId="Normal1">
    <w:name w:val="Normal 1"/>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Normal"/>
    <w:rsid w:val="007B05D3"/>
    <w:pPr>
      <w:tabs>
        <w:tab w:val="num" w:pos="926"/>
      </w:tabs>
      <w:ind w:left="926" w:hanging="360"/>
    </w:pPr>
    <w:rPr>
      <w:rFonts w:eastAsia="MS Mincho"/>
      <w:lang w:eastAsia="ja-JP"/>
    </w:rPr>
  </w:style>
  <w:style w:type="paragraph" w:customStyle="1" w:styleId="INDENT1">
    <w:name w:val="INDENT1"/>
    <w:basedOn w:val="Normal"/>
    <w:rsid w:val="007B05D3"/>
    <w:pPr>
      <w:ind w:left="851"/>
    </w:pPr>
    <w:rPr>
      <w:rFonts w:eastAsia="MS Mincho"/>
      <w:lang w:eastAsia="ja-JP"/>
    </w:rPr>
  </w:style>
  <w:style w:type="paragraph" w:customStyle="1" w:styleId="INDENT2">
    <w:name w:val="INDENT2"/>
    <w:basedOn w:val="Normal"/>
    <w:rsid w:val="007B05D3"/>
    <w:pPr>
      <w:ind w:left="1135" w:hanging="284"/>
    </w:pPr>
    <w:rPr>
      <w:rFonts w:eastAsia="MS Mincho"/>
      <w:lang w:eastAsia="ja-JP"/>
    </w:rPr>
  </w:style>
  <w:style w:type="paragraph" w:customStyle="1" w:styleId="INDENT3">
    <w:name w:val="INDENT3"/>
    <w:basedOn w:val="Normal"/>
    <w:rsid w:val="007B05D3"/>
    <w:pPr>
      <w:ind w:left="1701" w:hanging="567"/>
    </w:pPr>
    <w:rPr>
      <w:rFonts w:eastAsia="MS Mincho"/>
      <w:lang w:eastAsia="ja-JP"/>
    </w:rPr>
  </w:style>
  <w:style w:type="paragraph" w:customStyle="1" w:styleId="FigureTitle">
    <w:name w:val="Figure_Title"/>
    <w:basedOn w:val="Normal"/>
    <w:next w:val="Normal"/>
    <w:rsid w:val="007B05D3"/>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Normal"/>
    <w:rsid w:val="007B05D3"/>
    <w:pPr>
      <w:keepNext/>
      <w:keepLines/>
    </w:pPr>
    <w:rPr>
      <w:rFonts w:eastAsia="MS Mincho"/>
      <w:b/>
      <w:lang w:eastAsia="ja-JP"/>
    </w:rPr>
  </w:style>
  <w:style w:type="paragraph" w:customStyle="1" w:styleId="enumlev2">
    <w:name w:val="enumlev2"/>
    <w:basedOn w:val="Normal"/>
    <w:rsid w:val="007B05D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7B05D3"/>
    <w:pPr>
      <w:keepNext/>
      <w:keepLines/>
      <w:spacing w:before="240"/>
      <w:ind w:left="1418"/>
    </w:pPr>
    <w:rPr>
      <w:rFonts w:ascii="Arial" w:eastAsia="MS Mincho" w:hAnsi="Arial"/>
      <w:b/>
      <w:sz w:val="36"/>
      <w:lang w:val="en-US" w:eastAsia="ja-JP"/>
    </w:rPr>
  </w:style>
  <w:style w:type="paragraph" w:customStyle="1" w:styleId="TableText0">
    <w:name w:val="TableText"/>
    <w:basedOn w:val="BodyText2"/>
    <w:rsid w:val="007B05D3"/>
    <w:pPr>
      <w:keepNext/>
      <w:keepLines/>
      <w:spacing w:after="0"/>
      <w:jc w:val="center"/>
    </w:pPr>
    <w:rPr>
      <w:rFonts w:eastAsia="MS Mincho"/>
      <w:i w:val="0"/>
      <w:lang w:val="en-US" w:eastAsia="ja-JP"/>
    </w:rPr>
  </w:style>
  <w:style w:type="paragraph" w:customStyle="1" w:styleId="toc90">
    <w:name w:val="toc 9"/>
    <w:basedOn w:val="TOC8"/>
    <w:rsid w:val="007B05D3"/>
    <w:pPr>
      <w:ind w:left="1418" w:hanging="1418"/>
    </w:pPr>
    <w:rPr>
      <w:rFonts w:eastAsia="MS Mincho"/>
      <w:lang w:val="en-US" w:eastAsia="ja-JP"/>
    </w:rPr>
  </w:style>
  <w:style w:type="paragraph" w:customStyle="1" w:styleId="caption0">
    <w:name w:val="caption"/>
    <w:basedOn w:val="Normal"/>
    <w:next w:val="Normal"/>
    <w:rsid w:val="007B05D3"/>
    <w:pPr>
      <w:spacing w:before="120" w:after="120"/>
    </w:pPr>
    <w:rPr>
      <w:rFonts w:eastAsia="MS Mincho"/>
      <w:b/>
      <w:lang w:eastAsia="ja-JP"/>
    </w:rPr>
  </w:style>
  <w:style w:type="paragraph" w:customStyle="1" w:styleId="HE">
    <w:name w:val="HE"/>
    <w:basedOn w:val="Normal"/>
    <w:rsid w:val="007B05D3"/>
    <w:pPr>
      <w:spacing w:after="0"/>
    </w:pPr>
    <w:rPr>
      <w:rFonts w:eastAsia="MS Mincho"/>
      <w:b/>
      <w:lang w:eastAsia="ja-JP"/>
    </w:rPr>
  </w:style>
  <w:style w:type="paragraph" w:customStyle="1" w:styleId="HO">
    <w:name w:val="HO"/>
    <w:basedOn w:val="Normal"/>
    <w:rsid w:val="007B05D3"/>
    <w:pPr>
      <w:spacing w:after="0"/>
      <w:jc w:val="right"/>
    </w:pPr>
    <w:rPr>
      <w:rFonts w:eastAsia="MS Mincho"/>
      <w:b/>
      <w:lang w:eastAsia="ja-JP"/>
    </w:rPr>
  </w:style>
  <w:style w:type="paragraph" w:customStyle="1" w:styleId="WP">
    <w:name w:val="WP"/>
    <w:basedOn w:val="Normal"/>
    <w:rsid w:val="007B05D3"/>
    <w:pPr>
      <w:spacing w:after="0"/>
      <w:jc w:val="both"/>
    </w:pPr>
    <w:rPr>
      <w:rFonts w:eastAsia="MS Mincho"/>
      <w:lang w:eastAsia="ja-JP"/>
    </w:rPr>
  </w:style>
  <w:style w:type="paragraph" w:customStyle="1" w:styleId="ZK">
    <w:name w:val="ZK"/>
    <w:rsid w:val="007B05D3"/>
    <w:pPr>
      <w:spacing w:after="240" w:line="240" w:lineRule="atLeast"/>
      <w:ind w:left="1191" w:right="113" w:hanging="1191"/>
    </w:pPr>
    <w:rPr>
      <w:rFonts w:eastAsia="MS Mincho"/>
      <w:lang w:val="en-GB"/>
    </w:rPr>
  </w:style>
  <w:style w:type="paragraph" w:customStyle="1" w:styleId="ZC">
    <w:name w:val="ZC"/>
    <w:rsid w:val="007B05D3"/>
    <w:pPr>
      <w:spacing w:line="360" w:lineRule="atLeast"/>
      <w:jc w:val="center"/>
    </w:pPr>
    <w:rPr>
      <w:rFonts w:eastAsia="MS Mincho"/>
      <w:lang w:val="en-GB"/>
    </w:rPr>
  </w:style>
  <w:style w:type="paragraph" w:customStyle="1" w:styleId="FooterCentred">
    <w:name w:val="FooterCentred"/>
    <w:basedOn w:val="Footer"/>
    <w:rsid w:val="007B05D3"/>
    <w:pPr>
      <w:tabs>
        <w:tab w:val="center" w:pos="4678"/>
        <w:tab w:val="right" w:pos="9356"/>
      </w:tabs>
      <w:jc w:val="both"/>
    </w:pPr>
    <w:rPr>
      <w:rFonts w:ascii="Times New Roman" w:eastAsia="MS Mincho" w:hAnsi="Times New Roman"/>
      <w:b w:val="0"/>
      <w:i w:val="0"/>
      <w:noProof w:val="0"/>
      <w:sz w:val="20"/>
      <w:lang w:val="en-US"/>
    </w:rPr>
  </w:style>
  <w:style w:type="paragraph" w:customStyle="1" w:styleId="CRfront">
    <w:name w:val="CR_front"/>
    <w:basedOn w:val="Normal"/>
    <w:rsid w:val="007B05D3"/>
    <w:rPr>
      <w:rFonts w:eastAsia="MS Mincho"/>
      <w:lang w:eastAsia="ja-JP"/>
    </w:rPr>
  </w:style>
  <w:style w:type="paragraph" w:customStyle="1" w:styleId="NumberedList">
    <w:name w:val="Numbered List"/>
    <w:basedOn w:val="Para1"/>
    <w:rsid w:val="007B05D3"/>
    <w:pPr>
      <w:tabs>
        <w:tab w:val="left" w:pos="360"/>
      </w:tabs>
      <w:ind w:left="360" w:hanging="360"/>
    </w:pPr>
  </w:style>
  <w:style w:type="paragraph" w:customStyle="1" w:styleId="Para1">
    <w:name w:val="Para1"/>
    <w:basedOn w:val="Normal"/>
    <w:rsid w:val="007B05D3"/>
    <w:pPr>
      <w:spacing w:before="120" w:after="120"/>
    </w:pPr>
    <w:rPr>
      <w:rFonts w:eastAsia="MS Mincho"/>
      <w:lang w:val="en-US" w:eastAsia="ja-JP"/>
    </w:rPr>
  </w:style>
  <w:style w:type="paragraph" w:customStyle="1" w:styleId="Teststep">
    <w:name w:val="Test step"/>
    <w:basedOn w:val="Normal"/>
    <w:rsid w:val="007B05D3"/>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7B05D3"/>
    <w:pPr>
      <w:keepNext/>
      <w:keepLines/>
      <w:spacing w:after="60"/>
      <w:ind w:left="210"/>
      <w:jc w:val="center"/>
    </w:pPr>
    <w:rPr>
      <w:rFonts w:eastAsia="MS Mincho"/>
      <w:b/>
      <w:i w:val="0"/>
      <w:lang w:eastAsia="ja-JP"/>
    </w:rPr>
  </w:style>
  <w:style w:type="paragraph" w:customStyle="1" w:styleId="tableoffigures">
    <w:name w:val="table of figures"/>
    <w:basedOn w:val="Normal"/>
    <w:next w:val="Normal"/>
    <w:rsid w:val="007B05D3"/>
    <w:pPr>
      <w:ind w:left="400" w:hanging="400"/>
      <w:jc w:val="center"/>
    </w:pPr>
    <w:rPr>
      <w:rFonts w:eastAsia="MS Mincho"/>
      <w:b/>
      <w:lang w:eastAsia="ja-JP"/>
    </w:rPr>
  </w:style>
  <w:style w:type="paragraph" w:customStyle="1" w:styleId="table">
    <w:name w:val="table"/>
    <w:basedOn w:val="Normal"/>
    <w:next w:val="Normal"/>
    <w:rsid w:val="007B05D3"/>
    <w:pPr>
      <w:spacing w:after="0"/>
      <w:jc w:val="center"/>
    </w:pPr>
    <w:rPr>
      <w:rFonts w:eastAsia="MS Mincho"/>
      <w:lang w:val="en-US" w:eastAsia="ja-JP"/>
    </w:rPr>
  </w:style>
  <w:style w:type="paragraph" w:customStyle="1" w:styleId="t2">
    <w:name w:val="t2"/>
    <w:basedOn w:val="Normal"/>
    <w:rsid w:val="007B05D3"/>
    <w:pPr>
      <w:spacing w:after="0"/>
    </w:pPr>
    <w:rPr>
      <w:rFonts w:eastAsia="MS Mincho"/>
      <w:lang w:eastAsia="ja-JP"/>
    </w:rPr>
  </w:style>
  <w:style w:type="paragraph" w:customStyle="1" w:styleId="Copyright">
    <w:name w:val="Copyright"/>
    <w:basedOn w:val="Normal"/>
    <w:rsid w:val="007B05D3"/>
    <w:pPr>
      <w:spacing w:after="0"/>
      <w:jc w:val="center"/>
    </w:pPr>
    <w:rPr>
      <w:rFonts w:ascii="Arial" w:eastAsia="MS Mincho" w:hAnsi="Arial"/>
      <w:b/>
      <w:sz w:val="16"/>
      <w:lang w:eastAsia="ja-JP"/>
    </w:rPr>
  </w:style>
  <w:style w:type="paragraph" w:customStyle="1" w:styleId="Tdoctable">
    <w:name w:val="Tdoc_table"/>
    <w:rsid w:val="007B05D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7B05D3"/>
    <w:pPr>
      <w:spacing w:before="120"/>
      <w:outlineLvl w:val="2"/>
    </w:pPr>
    <w:rPr>
      <w:sz w:val="28"/>
    </w:rPr>
  </w:style>
  <w:style w:type="paragraph" w:customStyle="1" w:styleId="Heading2Head2A2">
    <w:name w:val="Heading 2.Head2A.2"/>
    <w:basedOn w:val="Heading1"/>
    <w:next w:val="Normal"/>
    <w:rsid w:val="007B05D3"/>
    <w:pPr>
      <w:pBdr>
        <w:top w:val="none" w:sz="0" w:space="0" w:color="auto"/>
      </w:pBdr>
      <w:spacing w:before="180"/>
      <w:outlineLvl w:val="1"/>
    </w:pPr>
    <w:rPr>
      <w:rFonts w:eastAsia="MS Mincho"/>
      <w:sz w:val="32"/>
      <w:lang w:val="en-US" w:eastAsia="es-ES"/>
    </w:rPr>
  </w:style>
  <w:style w:type="paragraph" w:customStyle="1" w:styleId="TitleText">
    <w:name w:val="Title Text"/>
    <w:basedOn w:val="Normal"/>
    <w:next w:val="Normal"/>
    <w:rsid w:val="007B05D3"/>
    <w:pPr>
      <w:spacing w:after="220"/>
    </w:pPr>
    <w:rPr>
      <w:rFonts w:eastAsia="MS Mincho"/>
      <w:b/>
      <w:lang w:val="en-US" w:eastAsia="ja-JP"/>
    </w:rPr>
  </w:style>
  <w:style w:type="paragraph" w:customStyle="1" w:styleId="berschrift2Head2A2">
    <w:name w:val="Überschrift 2.Head2A.2"/>
    <w:basedOn w:val="Heading1"/>
    <w:next w:val="Normal"/>
    <w:rsid w:val="007B05D3"/>
    <w:pPr>
      <w:pBdr>
        <w:top w:val="none" w:sz="0" w:space="0" w:color="auto"/>
      </w:pBdr>
      <w:spacing w:before="180"/>
      <w:outlineLvl w:val="1"/>
    </w:pPr>
    <w:rPr>
      <w:rFonts w:eastAsia="MS Mincho"/>
      <w:sz w:val="32"/>
      <w:lang w:val="en-US" w:eastAsia="de-DE"/>
    </w:rPr>
  </w:style>
  <w:style w:type="paragraph" w:customStyle="1" w:styleId="berschrift3h3H3Underrubrik2">
    <w:name w:val="Überschrift 3.h3.H3.Underrubrik2"/>
    <w:basedOn w:val="Heading2"/>
    <w:next w:val="Normal"/>
    <w:rsid w:val="007B05D3"/>
    <w:pPr>
      <w:spacing w:before="120"/>
      <w:outlineLvl w:val="2"/>
    </w:pPr>
    <w:rPr>
      <w:rFonts w:eastAsia="MS Mincho"/>
      <w:sz w:val="28"/>
      <w:lang w:val="en-US" w:eastAsia="de-DE"/>
    </w:rPr>
  </w:style>
  <w:style w:type="paragraph" w:customStyle="1" w:styleId="Bullets">
    <w:name w:val="Bullets"/>
    <w:basedOn w:val="BodyText"/>
    <w:rsid w:val="007B05D3"/>
    <w:pPr>
      <w:widowControl w:val="0"/>
      <w:spacing w:after="120"/>
      <w:ind w:left="283" w:hanging="283"/>
    </w:pPr>
    <w:rPr>
      <w:rFonts w:ascii="Times New Roman" w:hAnsi="Times New Roman"/>
      <w:lang w:eastAsia="de-DE"/>
    </w:rPr>
  </w:style>
  <w:style w:type="paragraph" w:customStyle="1" w:styleId="b11">
    <w:name w:val="b1"/>
    <w:basedOn w:val="Normal"/>
    <w:rsid w:val="007B05D3"/>
    <w:pPr>
      <w:spacing w:before="100" w:beforeAutospacing="1" w:after="100" w:afterAutospacing="1"/>
    </w:pPr>
    <w:rPr>
      <w:rFonts w:eastAsia="Arial Unicode MS"/>
      <w:sz w:val="24"/>
      <w:szCs w:val="24"/>
      <w:lang w:eastAsia="ja-JP"/>
    </w:rPr>
  </w:style>
  <w:style w:type="paragraph" w:customStyle="1" w:styleId="tal1">
    <w:name w:val="tal"/>
    <w:basedOn w:val="Normal"/>
    <w:rsid w:val="007B05D3"/>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 Char Char Char Char Char Char"/>
    <w:semiHidden/>
    <w:rsid w:val="007B05D3"/>
    <w:pPr>
      <w:keepNext/>
      <w:autoSpaceDE w:val="0"/>
      <w:autoSpaceDN w:val="0"/>
      <w:adjustRightInd w:val="0"/>
      <w:spacing w:before="60" w:after="60"/>
      <w:ind w:left="567" w:hanging="283"/>
      <w:jc w:val="both"/>
    </w:pPr>
    <w:rPr>
      <w:rFonts w:ascii="Arial" w:hAnsi="Arial" w:cs="Arial"/>
      <w:color w:val="0000FF"/>
      <w:kern w:val="2"/>
      <w:lang w:eastAsia="zh-CN"/>
    </w:rPr>
  </w:style>
  <w:style w:type="table" w:customStyle="1" w:styleId="Tabellengitternetz1">
    <w:name w:val="Tabellengitternetz1"/>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5D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Char"/>
    <w:rsid w:val="007B05D3"/>
    <w:pPr>
      <w:tabs>
        <w:tab w:val="center" w:pos="4820"/>
        <w:tab w:val="right" w:pos="9640"/>
      </w:tabs>
    </w:pPr>
    <w:rPr>
      <w:rFonts w:eastAsia="MS Mincho"/>
      <w:lang w:eastAsia="ja-JP"/>
    </w:rPr>
  </w:style>
  <w:style w:type="table" w:customStyle="1" w:styleId="TableGrid1">
    <w:name w:val="Table Grid1"/>
    <w:basedOn w:val="TableNormal"/>
    <w:next w:val="TableGrid"/>
    <w:rsid w:val="007B05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B05D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05D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B05D3"/>
    <w:pPr>
      <w:keepNext w:val="0"/>
      <w:keepLines w:val="0"/>
      <w:spacing w:before="240"/>
      <w:ind w:left="0" w:firstLine="0"/>
    </w:pPr>
    <w:rPr>
      <w:rFonts w:eastAsia="MS Mincho"/>
      <w:bCs/>
    </w:rPr>
  </w:style>
  <w:style w:type="table" w:customStyle="1" w:styleId="TableGrid3">
    <w:name w:val="Table Grid3"/>
    <w:basedOn w:val="TableNormal"/>
    <w:next w:val="TableGrid"/>
    <w:rsid w:val="007B05D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7B05D3"/>
    <w:rPr>
      <w:rFonts w:eastAsia="Batang"/>
      <w:lang w:val="en-GB"/>
    </w:rPr>
  </w:style>
  <w:style w:type="paragraph" w:customStyle="1" w:styleId="CharCharCharChar1">
    <w:name w:val=" Char Char Char Char1"/>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0">
    <w:name w:val="修订"/>
    <w:hidden/>
    <w:semiHidden/>
    <w:rsid w:val="007B05D3"/>
    <w:rPr>
      <w:rFonts w:eastAsia="Batang"/>
      <w:lang w:val="en-GB"/>
    </w:rPr>
  </w:style>
  <w:style w:type="paragraph" w:styleId="EndnoteText">
    <w:name w:val="endnote text"/>
    <w:basedOn w:val="Normal"/>
    <w:link w:val="EndnoteTextChar"/>
    <w:rsid w:val="007B05D3"/>
    <w:pPr>
      <w:snapToGrid w:val="0"/>
    </w:pPr>
    <w:rPr>
      <w:rFonts w:eastAsia="SimSun"/>
      <w:lang w:val="x-none"/>
    </w:rPr>
  </w:style>
  <w:style w:type="character" w:customStyle="1" w:styleId="EndnoteTextChar">
    <w:name w:val="Endnote Text Char"/>
    <w:link w:val="EndnoteText"/>
    <w:rsid w:val="007B05D3"/>
    <w:rPr>
      <w:rFonts w:eastAsia="SimSun"/>
      <w:lang w:val="x-none" w:eastAsia="en-US"/>
    </w:rPr>
  </w:style>
  <w:style w:type="paragraph" w:customStyle="1" w:styleId="a1">
    <w:name w:val="変更箇所"/>
    <w:hidden/>
    <w:semiHidden/>
    <w:rsid w:val="007B05D3"/>
    <w:rPr>
      <w:rFonts w:eastAsia="MS Mincho"/>
      <w:lang w:val="en-GB"/>
    </w:rPr>
  </w:style>
  <w:style w:type="paragraph" w:customStyle="1" w:styleId="NB2">
    <w:name w:val="NB2"/>
    <w:basedOn w:val="ZG"/>
    <w:rsid w:val="007B05D3"/>
    <w:pPr>
      <w:framePr w:wrap="notBeside"/>
    </w:pPr>
    <w:rPr>
      <w:rFonts w:eastAsia="SimSun"/>
    </w:rPr>
  </w:style>
  <w:style w:type="paragraph" w:customStyle="1" w:styleId="tableentry">
    <w:name w:val="table entry"/>
    <w:basedOn w:val="Normal"/>
    <w:rsid w:val="007B05D3"/>
    <w:pPr>
      <w:keepNext/>
      <w:spacing w:before="60" w:after="60"/>
    </w:pPr>
    <w:rPr>
      <w:rFonts w:ascii="Bookman Old Style" w:eastAsia="SimSun" w:hAnsi="Bookman Old Style"/>
      <w:lang w:val="en-US"/>
    </w:rPr>
  </w:style>
  <w:style w:type="paragraph" w:customStyle="1" w:styleId="CarCar1CharCharCarCar">
    <w:name w:val=" Car Car1 Char Char Car Car"/>
    <w:semiHidden/>
    <w:rsid w:val="007B05D3"/>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NoteHeading">
    <w:name w:val="Note Heading"/>
    <w:basedOn w:val="Normal"/>
    <w:next w:val="Normal"/>
    <w:link w:val="NoteHeadingChar"/>
    <w:rsid w:val="007B05D3"/>
    <w:rPr>
      <w:rFonts w:eastAsia="MS Mincho"/>
      <w:lang w:val="x-none"/>
    </w:rPr>
  </w:style>
  <w:style w:type="character" w:customStyle="1" w:styleId="NoteHeadingChar">
    <w:name w:val="Note Heading Char"/>
    <w:link w:val="NoteHeading"/>
    <w:rsid w:val="007B05D3"/>
    <w:rPr>
      <w:rFonts w:eastAsia="MS Mincho"/>
      <w:lang w:val="x-none" w:eastAsia="en-US"/>
    </w:rPr>
  </w:style>
  <w:style w:type="paragraph" w:styleId="HTMLPreformatted">
    <w:name w:val="HTML Preformatted"/>
    <w:basedOn w:val="Normal"/>
    <w:link w:val="HTMLPreformattedChar"/>
    <w:rsid w:val="007B05D3"/>
    <w:rPr>
      <w:rFonts w:ascii="Courier New" w:eastAsia="MS Mincho" w:hAnsi="Courier New"/>
      <w:lang w:val="x-none"/>
    </w:rPr>
  </w:style>
  <w:style w:type="character" w:customStyle="1" w:styleId="HTMLPreformattedChar">
    <w:name w:val="HTML Preformatted Char"/>
    <w:link w:val="HTMLPreformatted"/>
    <w:rsid w:val="007B05D3"/>
    <w:rPr>
      <w:rFonts w:ascii="Courier New" w:eastAsia="MS Mincho" w:hAnsi="Courier New"/>
      <w:lang w:val="x-none" w:eastAsia="en-US"/>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7B05D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7B05D3"/>
    <w:rPr>
      <w:rFonts w:ascii="Times New Roman" w:hAnsi="Times New Roman"/>
      <w:color w:val="FF0000"/>
      <w:lang w:val="en-GB" w:eastAsia="en-US"/>
    </w:rPr>
  </w:style>
  <w:style w:type="paragraph" w:customStyle="1" w:styleId="ZchnZchn0">
    <w:name w:val="Zchn Zchn"/>
    <w:semiHidden/>
    <w:rsid w:val="007B05D3"/>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numbering" w:customStyle="1" w:styleId="1">
    <w:name w:val="목록 없음1"/>
    <w:next w:val="NoList"/>
    <w:semiHidden/>
    <w:unhideWhenUsed/>
    <w:rsid w:val="007B05D3"/>
  </w:style>
  <w:style w:type="character" w:customStyle="1" w:styleId="Heading9Char">
    <w:name w:val="Heading 9 Char"/>
    <w:link w:val="Heading9"/>
    <w:rsid w:val="007B05D3"/>
    <w:rPr>
      <w:rFonts w:ascii="Arial" w:eastAsia="Times New Roman" w:hAnsi="Arial"/>
      <w:sz w:val="36"/>
    </w:rPr>
  </w:style>
  <w:style w:type="character" w:customStyle="1" w:styleId="FooterChar">
    <w:name w:val="Footer Char"/>
    <w:link w:val="Footer"/>
    <w:rsid w:val="007B05D3"/>
    <w:rPr>
      <w:rFonts w:ascii="Arial" w:eastAsia="Times New Roman" w:hAnsi="Arial"/>
      <w:b/>
      <w:i/>
      <w:noProof/>
      <w:sz w:val="18"/>
    </w:rPr>
  </w:style>
  <w:style w:type="character" w:customStyle="1" w:styleId="CommentSubjectChar1">
    <w:name w:val="Comment Subject Char1"/>
    <w:semiHidden/>
    <w:rsid w:val="007B05D3"/>
    <w:rPr>
      <w:b/>
      <w:bCs/>
      <w:lang w:val="en-GB" w:eastAsia="en-US" w:bidi="ar-SA"/>
    </w:rPr>
  </w:style>
  <w:style w:type="paragraph" w:customStyle="1" w:styleId="font5">
    <w:name w:val="font5"/>
    <w:basedOn w:val="Normal"/>
    <w:rsid w:val="007B05D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7B05D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7B05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B05D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7B05D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7B05D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7B05D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7B05D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7B05D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7B05D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7B05D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7B05D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7B05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7B05D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7B05D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7B05D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7B05D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7B05D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7B05D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7B05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7B05D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7B05D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7B05D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7B05D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7B05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7B05D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7B05D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7B05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7B05D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7B05D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7B05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7B05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7B05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7B05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7B05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B05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B05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B05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B05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B05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B05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B05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7B05D3"/>
  </w:style>
  <w:style w:type="paragraph" w:styleId="NormalWeb">
    <w:name w:val="Normal (Web)"/>
    <w:basedOn w:val="Normal"/>
    <w:uiPriority w:val="99"/>
    <w:unhideWhenUsed/>
    <w:rsid w:val="007B05D3"/>
    <w:pPr>
      <w:spacing w:before="100" w:beforeAutospacing="1" w:after="100" w:afterAutospacing="1"/>
    </w:pPr>
    <w:rPr>
      <w:rFonts w:eastAsia="Calibri"/>
      <w:sz w:val="24"/>
      <w:szCs w:val="24"/>
      <w:lang w:val="en-US"/>
    </w:rPr>
  </w:style>
  <w:style w:type="paragraph" w:customStyle="1" w:styleId="Revision1">
    <w:name w:val="Revision1"/>
    <w:hidden/>
    <w:semiHidden/>
    <w:rsid w:val="007B05D3"/>
    <w:rPr>
      <w:rFonts w:eastAsia="Batang"/>
      <w:lang w:val="en-GB"/>
    </w:rPr>
  </w:style>
  <w:style w:type="character" w:customStyle="1" w:styleId="T1Char3">
    <w:name w:val="T1 Char3"/>
    <w:aliases w:val="Header 6 Char Char3"/>
    <w:rsid w:val="007B05D3"/>
    <w:rPr>
      <w:rFonts w:ascii="Arial" w:eastAsia="Times New Roman" w:hAnsi="Arial" w:cs="Times New Roman"/>
      <w:sz w:val="20"/>
      <w:szCs w:val="20"/>
      <w:lang w:val="en-GB" w:eastAsia="ja-JP"/>
    </w:rPr>
  </w:style>
  <w:style w:type="character" w:customStyle="1" w:styleId="WW8Num11z0">
    <w:name w:val="WW8Num11z0"/>
    <w:rsid w:val="007B05D3"/>
    <w:rPr>
      <w:rFonts w:ascii="Symbol" w:hAnsi="Symbol" w:cs="Symbol"/>
    </w:rPr>
  </w:style>
  <w:style w:type="character" w:customStyle="1" w:styleId="WW8Num6z1">
    <w:name w:val="WW8Num6z1"/>
    <w:rsid w:val="007B05D3"/>
    <w:rPr>
      <w:rFonts w:ascii="Courier New" w:hAnsi="Courier New" w:cs="Courier New"/>
    </w:rPr>
  </w:style>
  <w:style w:type="character" w:customStyle="1" w:styleId="WW8Num6z0">
    <w:name w:val="WW8Num6z0"/>
    <w:rsid w:val="007B05D3"/>
    <w:rPr>
      <w:rFonts w:ascii="ZapfDingbats" w:hAnsi="ZapfDingbats" w:cs="ZapfDingbats"/>
      <w:b/>
      <w:i w:val="0"/>
      <w:color w:val="70CEF5"/>
      <w:sz w:val="20"/>
      <w:szCs w:val="20"/>
    </w:rPr>
  </w:style>
  <w:style w:type="character" w:customStyle="1" w:styleId="CharChar">
    <w:name w:val=" Char Char"/>
    <w:rsid w:val="007B05D3"/>
    <w:rPr>
      <w:rFonts w:ascii="Arial" w:hAnsi="Arial"/>
      <w:sz w:val="28"/>
      <w:lang w:val="en-GB" w:eastAsia="en-US"/>
    </w:rPr>
  </w:style>
  <w:style w:type="character" w:customStyle="1" w:styleId="CharChar9">
    <w:name w:val=" Char Char9"/>
    <w:rsid w:val="007B05D3"/>
    <w:rPr>
      <w:rFonts w:ascii="Arial" w:eastAsia="MS Mincho" w:hAnsi="Arial" w:cs="CG Times (WN)"/>
      <w:kern w:val="0"/>
      <w:sz w:val="22"/>
      <w:szCs w:val="20"/>
      <w:lang w:val="en-GB" w:eastAsia="ar-SA"/>
    </w:rPr>
  </w:style>
  <w:style w:type="character" w:customStyle="1" w:styleId="CharChar3">
    <w:name w:val=" Char Char3"/>
    <w:rsid w:val="007B05D3"/>
    <w:rPr>
      <w:rFonts w:ascii="Arial" w:hAnsi="Arial"/>
      <w:sz w:val="22"/>
      <w:lang w:val="en-GB" w:eastAsia="en-US" w:bidi="ar-SA"/>
    </w:rPr>
  </w:style>
  <w:style w:type="paragraph" w:customStyle="1" w:styleId="a2">
    <w:name w:val="无间隔"/>
    <w:qFormat/>
    <w:rsid w:val="007B05D3"/>
    <w:rPr>
      <w:lang w:val="en-GB"/>
    </w:rPr>
  </w:style>
  <w:style w:type="paragraph" w:customStyle="1" w:styleId="tac0">
    <w:name w:val="tac"/>
    <w:basedOn w:val="Normal"/>
    <w:rsid w:val="007B05D3"/>
    <w:pPr>
      <w:spacing w:before="100" w:beforeAutospacing="1" w:after="100" w:afterAutospacing="1"/>
    </w:pPr>
    <w:rPr>
      <w:rFonts w:eastAsia="Calibri"/>
      <w:sz w:val="24"/>
      <w:szCs w:val="24"/>
      <w:lang w:val="en-US"/>
    </w:rPr>
  </w:style>
  <w:style w:type="paragraph" w:customStyle="1" w:styleId="a3">
    <w:name w:val="样式 页眉"/>
    <w:basedOn w:val="Header"/>
    <w:link w:val="Char0"/>
    <w:rsid w:val="007B05D3"/>
    <w:rPr>
      <w:rFonts w:eastAsia="Arial"/>
      <w:bCs/>
      <w:sz w:val="22"/>
    </w:rPr>
  </w:style>
  <w:style w:type="character" w:customStyle="1" w:styleId="Char0">
    <w:name w:val="样式 页眉 Char"/>
    <w:link w:val="a3"/>
    <w:rsid w:val="007B05D3"/>
    <w:rPr>
      <w:rFonts w:ascii="Arial" w:eastAsia="Arial" w:hAnsi="Arial"/>
      <w:b/>
      <w:bCs/>
      <w:noProof/>
      <w:sz w:val="22"/>
      <w:lang w:val="en-GB" w:eastAsia="en-GB"/>
    </w:rPr>
  </w:style>
  <w:style w:type="character" w:customStyle="1" w:styleId="GuidanceChar">
    <w:name w:val="Guidance Char"/>
    <w:link w:val="Guidance"/>
    <w:rsid w:val="007B05D3"/>
    <w:rPr>
      <w:i/>
      <w:color w:val="0000FF"/>
      <w:lang w:val="en-GB" w:eastAsia="en-US"/>
    </w:rPr>
  </w:style>
  <w:style w:type="paragraph" w:customStyle="1" w:styleId="a4">
    <w:name w:val="列出段落"/>
    <w:basedOn w:val="Normal"/>
    <w:uiPriority w:val="34"/>
    <w:qFormat/>
    <w:rsid w:val="007B05D3"/>
    <w:pPr>
      <w:ind w:firstLineChars="200" w:firstLine="420"/>
    </w:pPr>
  </w:style>
  <w:style w:type="paragraph" w:styleId="Date">
    <w:name w:val="Date"/>
    <w:basedOn w:val="Normal"/>
    <w:next w:val="Normal"/>
    <w:link w:val="DateChar"/>
    <w:rsid w:val="007B05D3"/>
    <w:pPr>
      <w:ind w:leftChars="2500" w:left="100"/>
    </w:pPr>
  </w:style>
  <w:style w:type="character" w:customStyle="1" w:styleId="DateChar">
    <w:name w:val="Date Char"/>
    <w:link w:val="Date"/>
    <w:rsid w:val="007B05D3"/>
    <w:rPr>
      <w:rFonts w:eastAsia="Times New Roman"/>
      <w:lang w:val="en-GB" w:eastAsia="en-GB"/>
    </w:rPr>
  </w:style>
  <w:style w:type="character" w:customStyle="1" w:styleId="8Char">
    <w:name w:val="标题 8 Char"/>
    <w:rsid w:val="007B05D3"/>
    <w:rPr>
      <w:rFonts w:ascii="Arial" w:hAnsi="Arial"/>
      <w:sz w:val="36"/>
      <w:lang w:val="en-GB"/>
    </w:rPr>
  </w:style>
  <w:style w:type="paragraph" w:customStyle="1" w:styleId="tah0">
    <w:name w:val="tah"/>
    <w:basedOn w:val="Normal"/>
    <w:rsid w:val="002407CB"/>
    <w:pPr>
      <w:keepNext/>
      <w:spacing w:after="0"/>
      <w:jc w:val="center"/>
    </w:pPr>
    <w:rPr>
      <w:rFonts w:ascii="Arial" w:eastAsia="PMingLiU" w:hAnsi="Arial" w:cs="Arial"/>
      <w:b/>
      <w:bCs/>
      <w:sz w:val="18"/>
      <w:szCs w:val="18"/>
      <w:lang w:val="sv-SE" w:eastAsia="sv-SE"/>
    </w:rPr>
  </w:style>
  <w:style w:type="paragraph" w:customStyle="1" w:styleId="fp0">
    <w:name w:val="fp"/>
    <w:basedOn w:val="Normal"/>
    <w:rsid w:val="002407CB"/>
    <w:pPr>
      <w:spacing w:after="0"/>
    </w:pPr>
    <w:rPr>
      <w:rFonts w:eastAsia="PMingLiU"/>
      <w:lang w:val="sv-SE" w:eastAsia="sv-SE"/>
    </w:rPr>
  </w:style>
  <w:style w:type="character" w:customStyle="1" w:styleId="WW8Num2z0">
    <w:name w:val="WW8Num2z0"/>
    <w:rsid w:val="00317014"/>
    <w:rPr>
      <w:rFonts w:ascii="Symbol" w:hAnsi="Symbol" w:cs="Wingdings 2"/>
      <w:sz w:val="18"/>
      <w:szCs w:val="18"/>
    </w:rPr>
  </w:style>
  <w:style w:type="character" w:customStyle="1" w:styleId="WW8Num2z1">
    <w:name w:val="WW8Num2z1"/>
    <w:rsid w:val="00317014"/>
    <w:rPr>
      <w:rFonts w:ascii="StarSymbol" w:hAnsi="StarSymbol"/>
    </w:rPr>
  </w:style>
  <w:style w:type="character" w:customStyle="1" w:styleId="WW8Num2z2">
    <w:name w:val="WW8Num2z2"/>
    <w:rsid w:val="00317014"/>
    <w:rPr>
      <w:rFonts w:ascii="Wingdings" w:hAnsi="Wingdings"/>
    </w:rPr>
  </w:style>
  <w:style w:type="character" w:customStyle="1" w:styleId="WW8Num2z4">
    <w:name w:val="WW8Num2z4"/>
    <w:rsid w:val="00317014"/>
    <w:rPr>
      <w:rFonts w:ascii="Courier New" w:hAnsi="Courier New" w:cs="Courier New"/>
    </w:rPr>
  </w:style>
  <w:style w:type="character" w:customStyle="1" w:styleId="WW8Num7z0">
    <w:name w:val="WW8Num7z0"/>
    <w:rsid w:val="00317014"/>
    <w:rPr>
      <w:rFonts w:ascii="Symbol" w:hAnsi="Symbol"/>
    </w:rPr>
  </w:style>
  <w:style w:type="character" w:customStyle="1" w:styleId="WW8Num7z1">
    <w:name w:val="WW8Num7z1"/>
    <w:rsid w:val="00317014"/>
    <w:rPr>
      <w:rFonts w:ascii="Courier New" w:hAnsi="Courier New" w:cs="Courier New"/>
    </w:rPr>
  </w:style>
  <w:style w:type="character" w:customStyle="1" w:styleId="WW8Num7z2">
    <w:name w:val="WW8Num7z2"/>
    <w:rsid w:val="00317014"/>
    <w:rPr>
      <w:rFonts w:ascii="Wingdings" w:hAnsi="Wingdings"/>
    </w:rPr>
  </w:style>
  <w:style w:type="character" w:customStyle="1" w:styleId="WW8NumSt1z0">
    <w:name w:val="WW8NumSt1z0"/>
    <w:rsid w:val="00317014"/>
    <w:rPr>
      <w:rFonts w:ascii="Symbol" w:hAnsi="Symbol"/>
    </w:rPr>
  </w:style>
  <w:style w:type="character" w:customStyle="1" w:styleId="EndnoteCharacters">
    <w:name w:val="Endnote Characters"/>
    <w:rsid w:val="00317014"/>
    <w:rPr>
      <w:vertAlign w:val="superscript"/>
    </w:rPr>
  </w:style>
  <w:style w:type="character" w:customStyle="1" w:styleId="FootnoteCharacters">
    <w:name w:val="Footnote Characters"/>
    <w:rsid w:val="00317014"/>
    <w:rPr>
      <w:b/>
      <w:bCs/>
      <w:position w:val="6"/>
      <w:sz w:val="16"/>
      <w:szCs w:val="16"/>
    </w:rPr>
  </w:style>
  <w:style w:type="character" w:customStyle="1" w:styleId="tdoc-headerChar">
    <w:name w:val="tdoc-header Char"/>
    <w:rsid w:val="00317014"/>
    <w:rPr>
      <w:rFonts w:ascii="Arial" w:eastAsia="Batang" w:hAnsi="Arial"/>
      <w:sz w:val="24"/>
      <w:lang w:val="en-GB" w:eastAsia="ar-SA" w:bidi="ar-SA"/>
    </w:rPr>
  </w:style>
  <w:style w:type="paragraph" w:customStyle="1" w:styleId="Index">
    <w:name w:val="Index"/>
    <w:basedOn w:val="Normal"/>
    <w:rsid w:val="00317014"/>
    <w:pPr>
      <w:suppressLineNumbers/>
      <w:suppressAutoHyphens/>
    </w:pPr>
    <w:rPr>
      <w:rFonts w:cs="Mangal"/>
      <w:lang w:eastAsia="ar-SA"/>
    </w:rPr>
  </w:style>
  <w:style w:type="paragraph" w:customStyle="1" w:styleId="TableContents">
    <w:name w:val="Table Contents"/>
    <w:basedOn w:val="Normal"/>
    <w:rsid w:val="00317014"/>
    <w:pPr>
      <w:suppressLineNumbers/>
      <w:suppressAutoHyphens/>
    </w:pPr>
    <w:rPr>
      <w:lang w:eastAsia="ar-SA"/>
    </w:rPr>
  </w:style>
  <w:style w:type="paragraph" w:customStyle="1" w:styleId="TableHeading">
    <w:name w:val="Table Heading"/>
    <w:basedOn w:val="TableContents"/>
    <w:rsid w:val="00317014"/>
    <w:pPr>
      <w:jc w:val="center"/>
    </w:pPr>
    <w:rPr>
      <w:b/>
      <w:bCs/>
    </w:rPr>
  </w:style>
  <w:style w:type="paragraph" w:customStyle="1" w:styleId="History">
    <w:name w:val="History"/>
    <w:rsid w:val="00317014"/>
    <w:rPr>
      <w:rFonts w:ascii="Arial" w:eastAsia="MS Mincho" w:hAnsi="Arial"/>
      <w:noProof/>
      <w:sz w:val="36"/>
      <w:lang w:val="en-GB"/>
    </w:rPr>
  </w:style>
  <w:style w:type="paragraph" w:customStyle="1" w:styleId="11BodyText">
    <w:name w:val="11 BodyText"/>
    <w:basedOn w:val="Normal"/>
    <w:link w:val="11BodyTextChar"/>
    <w:rsid w:val="00317014"/>
    <w:pPr>
      <w:spacing w:after="220"/>
      <w:ind w:left="1298"/>
    </w:pPr>
    <w:rPr>
      <w:rFonts w:ascii="Arial" w:hAnsi="Arial"/>
      <w:sz w:val="22"/>
      <w:lang w:val="x-none"/>
    </w:rPr>
  </w:style>
  <w:style w:type="character" w:customStyle="1" w:styleId="11BodyTextChar">
    <w:name w:val="11 BodyText Char"/>
    <w:link w:val="11BodyText"/>
    <w:rsid w:val="00317014"/>
    <w:rPr>
      <w:rFonts w:ascii="Arial" w:eastAsia="Times New Roman" w:hAnsi="Arial"/>
      <w:sz w:val="22"/>
      <w:lang w:val="x-none" w:eastAsia="en-GB"/>
    </w:rPr>
  </w:style>
  <w:style w:type="paragraph" w:customStyle="1" w:styleId="NumberedList0">
    <w:name w:val="Numbered List 0"/>
    <w:basedOn w:val="Normal"/>
    <w:rsid w:val="00317014"/>
    <w:pPr>
      <w:spacing w:after="220"/>
      <w:ind w:left="1298" w:hanging="1298"/>
    </w:pPr>
    <w:rPr>
      <w:rFonts w:ascii="Arial" w:hAnsi="Arial"/>
      <w:sz w:val="22"/>
      <w:lang w:val="en-US"/>
    </w:rPr>
  </w:style>
  <w:style w:type="paragraph" w:customStyle="1" w:styleId="bull1">
    <w:name w:val="bull1"/>
    <w:autoRedefine/>
    <w:rsid w:val="00317014"/>
    <w:pPr>
      <w:numPr>
        <w:numId w:val="28"/>
      </w:numPr>
      <w:spacing w:before="60" w:after="60"/>
    </w:pPr>
    <w:rPr>
      <w:rFonts w:ascii="Arial" w:eastAsia="Times New Roman" w:hAnsi="Arial"/>
      <w:sz w:val="22"/>
      <w:lang w:val="en-GB"/>
    </w:rPr>
  </w:style>
  <w:style w:type="paragraph" w:customStyle="1" w:styleId="bull2">
    <w:name w:val="bull2"/>
    <w:autoRedefine/>
    <w:rsid w:val="00317014"/>
    <w:pPr>
      <w:numPr>
        <w:numId w:val="72"/>
      </w:numPr>
      <w:tabs>
        <w:tab w:val="clear" w:pos="720"/>
        <w:tab w:val="num" w:pos="717"/>
      </w:tabs>
      <w:ind w:left="717"/>
      <w:jc w:val="both"/>
    </w:pPr>
    <w:rPr>
      <w:rFonts w:ascii="Arial" w:eastAsia="Times New Roman" w:hAnsi="Arial"/>
      <w:sz w:val="22"/>
      <w:lang w:val="en-GB"/>
    </w:rPr>
  </w:style>
  <w:style w:type="paragraph" w:customStyle="1" w:styleId="text">
    <w:name w:val="text"/>
    <w:autoRedefine/>
    <w:rsid w:val="00317014"/>
    <w:pPr>
      <w:numPr>
        <w:numId w:val="73"/>
      </w:numPr>
      <w:tabs>
        <w:tab w:val="clear" w:pos="717"/>
      </w:tabs>
      <w:spacing w:after="120"/>
      <w:ind w:left="0" w:firstLine="0"/>
      <w:jc w:val="both"/>
    </w:pPr>
    <w:rPr>
      <w:rFonts w:ascii="Arial" w:eastAsia="Times New Roman" w:hAnsi="Arial"/>
      <w:snapToGrid w:val="0"/>
      <w:sz w:val="22"/>
      <w:szCs w:val="22"/>
      <w:lang w:val="en-GB"/>
    </w:rPr>
  </w:style>
  <w:style w:type="paragraph" w:customStyle="1" w:styleId="equqtion">
    <w:name w:val="equqtion"/>
    <w:autoRedefine/>
    <w:rsid w:val="00317014"/>
    <w:pPr>
      <w:widowControl w:val="0"/>
      <w:autoSpaceDE w:val="0"/>
      <w:autoSpaceDN w:val="0"/>
      <w:spacing w:before="240" w:after="240"/>
      <w:jc w:val="both"/>
    </w:pPr>
    <w:rPr>
      <w:rFonts w:ascii="Arial" w:eastAsia="Times New Roman" w:hAnsi="Arial"/>
      <w:sz w:val="22"/>
    </w:rPr>
  </w:style>
  <w:style w:type="paragraph" w:customStyle="1" w:styleId="Subtopic">
    <w:name w:val="Subtopic"/>
    <w:autoRedefine/>
    <w:rsid w:val="00317014"/>
    <w:pPr>
      <w:spacing w:after="120"/>
    </w:pPr>
    <w:rPr>
      <w:rFonts w:ascii="Arial" w:eastAsia="Times New Roman" w:hAnsi="Arial"/>
      <w:b/>
      <w:bCs/>
      <w:sz w:val="22"/>
      <w:lang w:val="en-GB"/>
    </w:rPr>
  </w:style>
  <w:style w:type="paragraph" w:customStyle="1" w:styleId="Figura">
    <w:name w:val="Figura"/>
    <w:autoRedefine/>
    <w:rsid w:val="00317014"/>
    <w:pPr>
      <w:spacing w:before="120" w:after="120"/>
      <w:ind w:left="1418" w:right="1418"/>
      <w:jc w:val="both"/>
    </w:pPr>
    <w:rPr>
      <w:rFonts w:ascii="Arial" w:eastAsia="Times New Roman" w:hAnsi="Arial"/>
      <w:b/>
      <w:bCs/>
      <w:lang w:val="en-GB"/>
    </w:rPr>
  </w:style>
  <w:style w:type="paragraph" w:customStyle="1" w:styleId="Tabla">
    <w:name w:val="Tabla"/>
    <w:autoRedefine/>
    <w:rsid w:val="00317014"/>
    <w:pPr>
      <w:spacing w:before="120" w:after="120"/>
      <w:ind w:left="567" w:right="567"/>
      <w:jc w:val="center"/>
    </w:pPr>
    <w:rPr>
      <w:rFonts w:ascii="Arial" w:eastAsia="Times New Roman" w:hAnsi="Arial"/>
      <w:b/>
      <w:bCs/>
      <w:lang w:eastAsia="fr-FR"/>
    </w:rPr>
  </w:style>
  <w:style w:type="paragraph" w:customStyle="1" w:styleId="Figure">
    <w:name w:val="Figure"/>
    <w:next w:val="text"/>
    <w:autoRedefine/>
    <w:rsid w:val="00317014"/>
    <w:pPr>
      <w:keepNext/>
      <w:numPr>
        <w:numId w:val="5"/>
      </w:numPr>
      <w:spacing w:after="120"/>
    </w:pPr>
    <w:rPr>
      <w:rFonts w:eastAsia="Times New Roman"/>
      <w:sz w:val="18"/>
    </w:rPr>
  </w:style>
  <w:style w:type="paragraph" w:customStyle="1" w:styleId="bullet1">
    <w:name w:val="bullet1"/>
    <w:next w:val="Normal"/>
    <w:autoRedefine/>
    <w:rsid w:val="00317014"/>
    <w:pPr>
      <w:tabs>
        <w:tab w:val="num" w:pos="360"/>
      </w:tabs>
      <w:ind w:left="360" w:hanging="360"/>
      <w:jc w:val="both"/>
      <w:outlineLvl w:val="0"/>
    </w:pPr>
    <w:rPr>
      <w:rFonts w:eastAsia="Times New Roman"/>
      <w:lang w:val="en-GB"/>
    </w:rPr>
  </w:style>
  <w:style w:type="paragraph" w:customStyle="1" w:styleId="Abstract">
    <w:name w:val="Abstract"/>
    <w:autoRedefine/>
    <w:rsid w:val="00317014"/>
    <w:pPr>
      <w:ind w:left="567" w:right="567"/>
    </w:pPr>
    <w:rPr>
      <w:rFonts w:eastAsia="Times New Roman"/>
      <w:lang w:val="en-GB"/>
    </w:rPr>
  </w:style>
  <w:style w:type="paragraph" w:customStyle="1" w:styleId="equation">
    <w:name w:val="equation"/>
    <w:next w:val="Normal"/>
    <w:autoRedefine/>
    <w:rsid w:val="00317014"/>
    <w:pPr>
      <w:spacing w:before="120"/>
      <w:jc w:val="center"/>
    </w:pPr>
    <w:rPr>
      <w:rFonts w:eastAsia="Times New Roman"/>
      <w:lang w:val="en-GB"/>
    </w:rPr>
  </w:style>
  <w:style w:type="paragraph" w:customStyle="1" w:styleId="Appendix">
    <w:name w:val="Appendix"/>
    <w:next w:val="text"/>
    <w:autoRedefine/>
    <w:rsid w:val="00317014"/>
    <w:pPr>
      <w:numPr>
        <w:ilvl w:val="1"/>
        <w:numId w:val="33"/>
      </w:numPr>
      <w:tabs>
        <w:tab w:val="num" w:pos="432"/>
      </w:tabs>
      <w:spacing w:before="120" w:after="120"/>
      <w:ind w:left="431" w:hanging="431"/>
    </w:pPr>
    <w:rPr>
      <w:rFonts w:ascii="Arial" w:eastAsia="Times New Roman" w:hAnsi="Arial"/>
      <w:b/>
      <w:caps/>
      <w:sz w:val="28"/>
      <w:lang w:val="en-GB"/>
    </w:rPr>
  </w:style>
  <w:style w:type="paragraph" w:customStyle="1" w:styleId="Appendix1">
    <w:name w:val="Appendix 1"/>
    <w:basedOn w:val="Normal"/>
    <w:autoRedefine/>
    <w:rsid w:val="00317014"/>
    <w:pPr>
      <w:numPr>
        <w:ilvl w:val="1"/>
        <w:numId w:val="77"/>
      </w:numPr>
      <w:tabs>
        <w:tab w:val="clear" w:pos="1143"/>
        <w:tab w:val="num" w:pos="1080"/>
      </w:tabs>
      <w:spacing w:after="120"/>
      <w:ind w:left="1080" w:hanging="360"/>
    </w:pPr>
    <w:rPr>
      <w:rFonts w:ascii="Arial" w:hAnsi="Arial"/>
      <w:b/>
      <w:sz w:val="24"/>
      <w:szCs w:val="24"/>
    </w:rPr>
  </w:style>
  <w:style w:type="paragraph" w:customStyle="1" w:styleId="00BodyText">
    <w:name w:val="00 BodyText"/>
    <w:basedOn w:val="Normal"/>
    <w:autoRedefine/>
    <w:rsid w:val="00317014"/>
    <w:pPr>
      <w:spacing w:after="220"/>
      <w:jc w:val="both"/>
    </w:pPr>
    <w:rPr>
      <w:rFonts w:ascii="Arial" w:hAnsi="Arial"/>
      <w:b/>
      <w:sz w:val="22"/>
      <w:lang w:val="en-US"/>
    </w:rPr>
  </w:style>
  <w:style w:type="paragraph" w:customStyle="1" w:styleId="Paragraphe">
    <w:name w:val="Paragraphe"/>
    <w:basedOn w:val="Normal"/>
    <w:rsid w:val="00317014"/>
    <w:pPr>
      <w:spacing w:after="120"/>
      <w:jc w:val="both"/>
    </w:pPr>
    <w:rPr>
      <w:sz w:val="22"/>
      <w:lang w:val="fr-FR"/>
    </w:rPr>
  </w:style>
  <w:style w:type="paragraph" w:styleId="BodyTextIndent3">
    <w:name w:val="Body Text Indent 3"/>
    <w:basedOn w:val="Normal"/>
    <w:link w:val="BodyTextIndent3Char"/>
    <w:rsid w:val="00317014"/>
    <w:pPr>
      <w:spacing w:after="0"/>
      <w:ind w:left="1440" w:hanging="1440"/>
      <w:jc w:val="both"/>
    </w:pPr>
    <w:rPr>
      <w:sz w:val="24"/>
      <w:lang w:val="x-none"/>
    </w:rPr>
  </w:style>
  <w:style w:type="character" w:customStyle="1" w:styleId="BodyTextIndent3Char">
    <w:name w:val="Body Text Indent 3 Char"/>
    <w:link w:val="BodyTextIndent3"/>
    <w:rsid w:val="00317014"/>
    <w:rPr>
      <w:rFonts w:eastAsia="Times New Roman"/>
      <w:sz w:val="24"/>
      <w:lang w:eastAsia="en-GB"/>
    </w:rPr>
  </w:style>
  <w:style w:type="paragraph" w:customStyle="1" w:styleId="Style11BodyTextTimesNewRoman12ptLeft0cm">
    <w:name w:val="Style 11 BodyText + Times New Roman 12 pt Left:  0 cm"/>
    <w:basedOn w:val="11BodyText"/>
    <w:autoRedefine/>
    <w:rsid w:val="00317014"/>
    <w:pPr>
      <w:ind w:left="0"/>
      <w:jc w:val="both"/>
    </w:pPr>
    <w:rPr>
      <w:rFonts w:ascii="Times New Roman" w:hAnsi="Times New Roman"/>
      <w:sz w:val="24"/>
    </w:rPr>
  </w:style>
  <w:style w:type="paragraph" w:customStyle="1" w:styleId="Style11BodyTextLeft0cm">
    <w:name w:val="Style 11 BodyText + Left:  0 cm"/>
    <w:basedOn w:val="11BodyText"/>
    <w:autoRedefine/>
    <w:rsid w:val="00317014"/>
    <w:pPr>
      <w:ind w:left="0"/>
      <w:jc w:val="both"/>
    </w:pPr>
  </w:style>
  <w:style w:type="paragraph" w:customStyle="1" w:styleId="References">
    <w:name w:val="References"/>
    <w:autoRedefine/>
    <w:rsid w:val="00317014"/>
    <w:pPr>
      <w:numPr>
        <w:numId w:val="8"/>
      </w:numPr>
      <w:spacing w:after="60"/>
      <w:jc w:val="both"/>
    </w:pPr>
    <w:rPr>
      <w:rFonts w:ascii="Arial" w:eastAsia="Times New Roman" w:hAnsi="Arial"/>
      <w:color w:val="000000"/>
      <w:lang w:val="en-GB" w:eastAsia="sv-SE"/>
    </w:rPr>
  </w:style>
  <w:style w:type="character" w:customStyle="1" w:styleId="WW-Absatz-Standardschriftart">
    <w:name w:val="WW-Absatz-Standardschriftart"/>
    <w:rsid w:val="00317014"/>
    <w:rPr>
      <w:sz w:val="24"/>
      <w:szCs w:val="24"/>
    </w:rPr>
  </w:style>
  <w:style w:type="paragraph" w:customStyle="1" w:styleId="berschrift">
    <w:name w:val="Überschrift"/>
    <w:basedOn w:val="Normal"/>
    <w:next w:val="BodyText"/>
    <w:rsid w:val="00317014"/>
    <w:pPr>
      <w:keepNext/>
      <w:numPr>
        <w:numId w:val="78"/>
      </w:numPr>
      <w:tabs>
        <w:tab w:val="clear" w:pos="1780"/>
      </w:tabs>
      <w:suppressAutoHyphens/>
      <w:spacing w:before="240" w:after="120"/>
      <w:ind w:left="0" w:firstLine="0"/>
      <w:jc w:val="both"/>
    </w:pPr>
    <w:rPr>
      <w:rFonts w:ascii="Helvetica" w:hAnsi="Helvetica"/>
      <w:noProof/>
      <w:sz w:val="28"/>
      <w:szCs w:val="28"/>
      <w:lang w:val="en-US"/>
    </w:rPr>
  </w:style>
  <w:style w:type="paragraph" w:customStyle="1" w:styleId="TextkrperEinzug">
    <w:name w:val="Textkörper Einzug"/>
    <w:basedOn w:val="Normal"/>
    <w:rsid w:val="00317014"/>
    <w:pPr>
      <w:suppressAutoHyphens/>
      <w:spacing w:after="120"/>
      <w:ind w:left="720" w:firstLine="1"/>
      <w:jc w:val="both"/>
    </w:pPr>
    <w:rPr>
      <w:noProof/>
      <w:sz w:val="22"/>
      <w:szCs w:val="22"/>
      <w:lang w:val="en-US"/>
    </w:rPr>
  </w:style>
  <w:style w:type="paragraph" w:customStyle="1" w:styleId="ContactAddress">
    <w:name w:val="ContactAddress"/>
    <w:basedOn w:val="Normal"/>
    <w:rsid w:val="00317014"/>
    <w:pPr>
      <w:tabs>
        <w:tab w:val="left" w:pos="12330"/>
      </w:tabs>
      <w:suppressAutoHyphens/>
      <w:spacing w:after="360" w:line="240" w:lineRule="atLeast"/>
      <w:jc w:val="center"/>
    </w:pPr>
    <w:rPr>
      <w:noProof/>
      <w:sz w:val="22"/>
      <w:szCs w:val="22"/>
      <w:lang w:val="en-US"/>
    </w:rPr>
  </w:style>
  <w:style w:type="paragraph" w:customStyle="1" w:styleId="Headline">
    <w:name w:val="Headline"/>
    <w:basedOn w:val="Normal"/>
    <w:next w:val="Normal"/>
    <w:rsid w:val="00317014"/>
    <w:pPr>
      <w:suppressAutoHyphens/>
      <w:spacing w:before="480" w:after="120" w:line="240" w:lineRule="atLeast"/>
      <w:jc w:val="center"/>
    </w:pPr>
    <w:rPr>
      <w:b/>
      <w:bCs/>
      <w:noProof/>
      <w:sz w:val="28"/>
      <w:szCs w:val="28"/>
      <w:lang w:val="en-US"/>
    </w:rPr>
  </w:style>
  <w:style w:type="paragraph" w:customStyle="1" w:styleId="Table0">
    <w:name w:val="Table"/>
    <w:next w:val="text"/>
    <w:autoRedefine/>
    <w:rsid w:val="00317014"/>
    <w:pPr>
      <w:numPr>
        <w:numId w:val="9"/>
      </w:numPr>
      <w:suppressAutoHyphens/>
      <w:autoSpaceDE w:val="0"/>
      <w:autoSpaceDN w:val="0"/>
      <w:spacing w:before="120" w:after="240"/>
      <w:jc w:val="center"/>
    </w:pPr>
    <w:rPr>
      <w:rFonts w:eastAsia="Times New Roman"/>
      <w:noProof/>
    </w:rPr>
  </w:style>
  <w:style w:type="paragraph" w:customStyle="1" w:styleId="Indent">
    <w:name w:val="Indent"/>
    <w:basedOn w:val="Normal"/>
    <w:rsid w:val="00317014"/>
    <w:pPr>
      <w:suppressAutoHyphens/>
      <w:spacing w:after="120"/>
      <w:ind w:left="567" w:hanging="284"/>
      <w:jc w:val="both"/>
    </w:pPr>
    <w:rPr>
      <w:noProof/>
      <w:sz w:val="22"/>
      <w:szCs w:val="22"/>
      <w:lang w:val="en-US"/>
    </w:rPr>
  </w:style>
  <w:style w:type="paragraph" w:customStyle="1" w:styleId="AbstractText">
    <w:name w:val="Abstract Text"/>
    <w:basedOn w:val="Abstract"/>
    <w:rsid w:val="00317014"/>
    <w:pPr>
      <w:suppressAutoHyphens/>
      <w:autoSpaceDE w:val="0"/>
      <w:autoSpaceDN w:val="0"/>
      <w:spacing w:after="120"/>
      <w:ind w:left="289" w:right="289"/>
      <w:jc w:val="both"/>
    </w:pPr>
    <w:rPr>
      <w:i/>
      <w:iCs/>
      <w:noProof/>
      <w:lang w:val="en-US"/>
    </w:rPr>
  </w:style>
  <w:style w:type="paragraph" w:customStyle="1" w:styleId="tableheader">
    <w:name w:val="table header"/>
    <w:basedOn w:val="Normal"/>
    <w:next w:val="Table0"/>
    <w:rsid w:val="00317014"/>
    <w:pPr>
      <w:keepNext/>
      <w:numPr>
        <w:numId w:val="35"/>
      </w:numPr>
      <w:suppressAutoHyphens/>
      <w:spacing w:after="120"/>
      <w:ind w:firstLine="0"/>
      <w:jc w:val="both"/>
    </w:pPr>
    <w:rPr>
      <w:noProof/>
      <w:sz w:val="22"/>
      <w:szCs w:val="22"/>
      <w:lang w:val="en-US"/>
    </w:rPr>
  </w:style>
  <w:style w:type="paragraph" w:customStyle="1" w:styleId="Authors">
    <w:name w:val="Authors"/>
    <w:basedOn w:val="Normal"/>
    <w:rsid w:val="00317014"/>
    <w:pPr>
      <w:numPr>
        <w:numId w:val="79"/>
      </w:numPr>
      <w:tabs>
        <w:tab w:val="clear" w:pos="1004"/>
      </w:tabs>
      <w:suppressAutoHyphens/>
      <w:spacing w:after="120"/>
      <w:ind w:firstLine="0"/>
      <w:jc w:val="center"/>
    </w:pPr>
    <w:rPr>
      <w:b/>
      <w:bCs/>
      <w:noProof/>
      <w:sz w:val="24"/>
      <w:szCs w:val="24"/>
      <w:lang w:val="en-US"/>
    </w:rPr>
  </w:style>
  <w:style w:type="paragraph" w:customStyle="1" w:styleId="TabellenInhalt">
    <w:name w:val="Tabellen Inhalt"/>
    <w:basedOn w:val="BodyText"/>
    <w:rsid w:val="00317014"/>
    <w:pPr>
      <w:suppressAutoHyphens/>
      <w:spacing w:before="120" w:after="120"/>
      <w:jc w:val="both"/>
    </w:pPr>
    <w:rPr>
      <w:rFonts w:ascii="Times New Roman" w:eastAsia="Times New Roman" w:hAnsi="Times New Roman"/>
      <w:noProof/>
      <w:sz w:val="22"/>
      <w:szCs w:val="22"/>
      <w:lang w:val="en-US"/>
    </w:rPr>
  </w:style>
  <w:style w:type="paragraph" w:customStyle="1" w:styleId="Tabellenberschrift">
    <w:name w:val="Tabellen Überschrift"/>
    <w:basedOn w:val="TabellenInhalt"/>
    <w:rsid w:val="00317014"/>
    <w:pPr>
      <w:jc w:val="center"/>
    </w:pPr>
    <w:rPr>
      <w:b/>
      <w:bCs/>
      <w:i/>
      <w:iCs/>
    </w:rPr>
  </w:style>
  <w:style w:type="paragraph" w:customStyle="1" w:styleId="T3">
    <w:name w:val="T3"/>
    <w:basedOn w:val="Normal"/>
    <w:rsid w:val="00317014"/>
    <w:pPr>
      <w:spacing w:before="240" w:after="0"/>
      <w:ind w:left="851"/>
      <w:jc w:val="both"/>
    </w:pPr>
    <w:rPr>
      <w:rFonts w:ascii="Arial" w:hAnsi="Arial"/>
      <w:lang w:eastAsia="fr-FR"/>
    </w:rPr>
  </w:style>
  <w:style w:type="paragraph" w:customStyle="1" w:styleId="T1">
    <w:name w:val="T 1"/>
    <w:basedOn w:val="Normal"/>
    <w:rsid w:val="00317014"/>
    <w:pPr>
      <w:spacing w:before="240" w:after="0"/>
      <w:ind w:left="567"/>
      <w:jc w:val="both"/>
    </w:pPr>
    <w:rPr>
      <w:rFonts w:ascii="Arial" w:hAnsi="Arial"/>
      <w:lang w:eastAsia="fr-FR"/>
    </w:rPr>
  </w:style>
  <w:style w:type="paragraph" w:customStyle="1" w:styleId="T20">
    <w:name w:val="T2"/>
    <w:basedOn w:val="T1"/>
    <w:rsid w:val="00317014"/>
  </w:style>
  <w:style w:type="paragraph" w:customStyle="1" w:styleId="Default">
    <w:name w:val="Default"/>
    <w:rsid w:val="00317014"/>
    <w:pPr>
      <w:autoSpaceDE w:val="0"/>
      <w:autoSpaceDN w:val="0"/>
      <w:adjustRightInd w:val="0"/>
    </w:pPr>
    <w:rPr>
      <w:rFonts w:ascii="TimesNewRoman" w:eastAsia="Times New Roman" w:hAnsi="TimesNewRoman"/>
      <w:lang w:val="fr-FR" w:eastAsia="fr-FR"/>
    </w:rPr>
  </w:style>
  <w:style w:type="paragraph" w:customStyle="1" w:styleId="Abbreviation">
    <w:name w:val="Abbreviation"/>
    <w:autoRedefine/>
    <w:rsid w:val="00317014"/>
    <w:pPr>
      <w:spacing w:line="360" w:lineRule="auto"/>
      <w:ind w:left="851"/>
    </w:pPr>
    <w:rPr>
      <w:rFonts w:eastAsia="Times New Roman"/>
      <w:sz w:val="24"/>
      <w:szCs w:val="22"/>
      <w:lang w:val="en-GB"/>
    </w:rPr>
  </w:style>
  <w:style w:type="paragraph" w:customStyle="1" w:styleId="Appx">
    <w:name w:val="Appx"/>
    <w:next w:val="text"/>
    <w:autoRedefine/>
    <w:rsid w:val="00317014"/>
    <w:pPr>
      <w:numPr>
        <w:numId w:val="10"/>
      </w:numPr>
    </w:pPr>
    <w:rPr>
      <w:rFonts w:eastAsia="Times New Roman"/>
      <w:lang w:val="en-GB"/>
    </w:rPr>
  </w:style>
  <w:style w:type="paragraph" w:customStyle="1" w:styleId="Appx1">
    <w:name w:val="Appx 1"/>
    <w:next w:val="text"/>
    <w:autoRedefine/>
    <w:rsid w:val="00317014"/>
    <w:pPr>
      <w:numPr>
        <w:ilvl w:val="1"/>
        <w:numId w:val="11"/>
      </w:numPr>
    </w:pPr>
    <w:rPr>
      <w:rFonts w:eastAsia="Times New Roman"/>
      <w:lang w:val="sv-SE"/>
    </w:rPr>
  </w:style>
  <w:style w:type="paragraph" w:customStyle="1" w:styleId="equ">
    <w:name w:val="equ"/>
    <w:next w:val="text"/>
    <w:autoRedefine/>
    <w:rsid w:val="00317014"/>
    <w:pPr>
      <w:numPr>
        <w:numId w:val="12"/>
      </w:numPr>
      <w:jc w:val="center"/>
    </w:pPr>
    <w:rPr>
      <w:rFonts w:eastAsia="Times New Roman"/>
      <w:lang w:val="en-GB"/>
    </w:rPr>
  </w:style>
  <w:style w:type="paragraph" w:customStyle="1" w:styleId="Style11BodyTextNokiaStandardLight">
    <w:name w:val="Style 11 BodyText + Nokia Standard Light"/>
    <w:basedOn w:val="11BodyText"/>
    <w:link w:val="Style11BodyTextNokiaStandardLightChar"/>
    <w:rsid w:val="00317014"/>
    <w:rPr>
      <w:rFonts w:ascii="Nokia Standard Light" w:hAnsi="Nokia Standard Light"/>
    </w:rPr>
  </w:style>
  <w:style w:type="character" w:customStyle="1" w:styleId="Style11BodyTextNokiaStandardLightChar">
    <w:name w:val="Style 11 BodyText + Nokia Standard Light Char"/>
    <w:link w:val="Style11BodyTextNokiaStandardLight"/>
    <w:rsid w:val="00317014"/>
    <w:rPr>
      <w:rFonts w:ascii="Nokia Standard Light" w:eastAsia="Times New Roman" w:hAnsi="Nokia Standard Light"/>
      <w:sz w:val="22"/>
      <w:lang w:val="x-none" w:eastAsia="en-GB"/>
    </w:rPr>
  </w:style>
  <w:style w:type="paragraph" w:customStyle="1" w:styleId="Bild">
    <w:name w:val="Bild"/>
    <w:basedOn w:val="BodyText"/>
    <w:next w:val="Caption"/>
    <w:rsid w:val="00317014"/>
    <w:pPr>
      <w:keepNext/>
      <w:keepLines/>
      <w:spacing w:after="120"/>
      <w:jc w:val="center"/>
    </w:pPr>
    <w:rPr>
      <w:rFonts w:ascii="Times New Roman" w:hAnsi="Times New Roman"/>
      <w:lang w:val="en-AU"/>
    </w:rPr>
  </w:style>
  <w:style w:type="character" w:customStyle="1" w:styleId="MTDisplayEquationChar">
    <w:name w:val="MTDisplayEquation Char"/>
    <w:link w:val="MTDisplayEquation"/>
    <w:locked/>
    <w:rsid w:val="00317014"/>
    <w:rPr>
      <w:rFonts w:eastAsia="MS Mincho"/>
      <w:lang w:val="en-GB" w:eastAsia="ja-JP"/>
    </w:rPr>
  </w:style>
  <w:style w:type="paragraph" w:customStyle="1" w:styleId="TableContent-Bulleted">
    <w:name w:val="Table Content - Bulleted"/>
    <w:basedOn w:val="Normal"/>
    <w:rsid w:val="00AB2BBD"/>
    <w:pPr>
      <w:numPr>
        <w:numId w:val="108"/>
      </w:numPr>
    </w:pPr>
  </w:style>
  <w:style w:type="character" w:customStyle="1" w:styleId="EQChar">
    <w:name w:val="EQ Char"/>
    <w:link w:val="EQ"/>
    <w:rsid w:val="00976FC5"/>
    <w:rPr>
      <w:rFonts w:eastAsia="Times New Roman"/>
      <w:noProof/>
    </w:rPr>
  </w:style>
  <w:style w:type="character" w:customStyle="1" w:styleId="1e9ptCar">
    <w:name w:val="1e) 9 pt Car"/>
    <w:rsid w:val="00801B16"/>
    <w:rPr>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412480">
      <w:bodyDiv w:val="1"/>
      <w:marLeft w:val="0"/>
      <w:marRight w:val="0"/>
      <w:marTop w:val="0"/>
      <w:marBottom w:val="0"/>
      <w:divBdr>
        <w:top w:val="none" w:sz="0" w:space="0" w:color="auto"/>
        <w:left w:val="none" w:sz="0" w:space="0" w:color="auto"/>
        <w:bottom w:val="none" w:sz="0" w:space="0" w:color="auto"/>
        <w:right w:val="none" w:sz="0" w:space="0" w:color="auto"/>
      </w:divBdr>
    </w:div>
    <w:div w:id="1006598404">
      <w:bodyDiv w:val="1"/>
      <w:marLeft w:val="0"/>
      <w:marRight w:val="0"/>
      <w:marTop w:val="0"/>
      <w:marBottom w:val="0"/>
      <w:divBdr>
        <w:top w:val="none" w:sz="0" w:space="0" w:color="auto"/>
        <w:left w:val="none" w:sz="0" w:space="0" w:color="auto"/>
        <w:bottom w:val="none" w:sz="0" w:space="0" w:color="auto"/>
        <w:right w:val="none" w:sz="0" w:space="0" w:color="auto"/>
      </w:divBdr>
    </w:div>
    <w:div w:id="1254513764">
      <w:bodyDiv w:val="1"/>
      <w:marLeft w:val="0"/>
      <w:marRight w:val="0"/>
      <w:marTop w:val="0"/>
      <w:marBottom w:val="0"/>
      <w:divBdr>
        <w:top w:val="none" w:sz="0" w:space="0" w:color="auto"/>
        <w:left w:val="none" w:sz="0" w:space="0" w:color="auto"/>
        <w:bottom w:val="none" w:sz="0" w:space="0" w:color="auto"/>
        <w:right w:val="none" w:sz="0" w:space="0" w:color="auto"/>
      </w:divBdr>
    </w:div>
    <w:div w:id="1523009554">
      <w:bodyDiv w:val="1"/>
      <w:marLeft w:val="0"/>
      <w:marRight w:val="0"/>
      <w:marTop w:val="0"/>
      <w:marBottom w:val="0"/>
      <w:divBdr>
        <w:top w:val="none" w:sz="0" w:space="0" w:color="auto"/>
        <w:left w:val="none" w:sz="0" w:space="0" w:color="auto"/>
        <w:bottom w:val="none" w:sz="0" w:space="0" w:color="auto"/>
        <w:right w:val="none" w:sz="0" w:space="0" w:color="auto"/>
      </w:divBdr>
    </w:div>
    <w:div w:id="1693259729">
      <w:bodyDiv w:val="1"/>
      <w:marLeft w:val="0"/>
      <w:marRight w:val="0"/>
      <w:marTop w:val="0"/>
      <w:marBottom w:val="0"/>
      <w:divBdr>
        <w:top w:val="none" w:sz="0" w:space="0" w:color="auto"/>
        <w:left w:val="none" w:sz="0" w:space="0" w:color="auto"/>
        <w:bottom w:val="none" w:sz="0" w:space="0" w:color="auto"/>
        <w:right w:val="none" w:sz="0" w:space="0" w:color="auto"/>
      </w:divBdr>
    </w:div>
    <w:div w:id="2090226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3.wmf"/><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2.wmf"/><Relationship Id="rId40" Type="http://schemas.openxmlformats.org/officeDocument/2006/relationships/oleObject" Target="embeddings/oleObject13.bin"/><Relationship Id="rId45" Type="http://schemas.openxmlformats.org/officeDocument/2006/relationships/image" Target="media/image16.wmf"/><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image" Target="media/image9.wmf"/><Relationship Id="rId44" Type="http://schemas.openxmlformats.org/officeDocument/2006/relationships/oleObject" Target="embeddings/oleObject15.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png"/><Relationship Id="rId33" Type="http://schemas.openxmlformats.org/officeDocument/2006/relationships/image" Target="media/image10.wmf"/><Relationship Id="rId38" Type="http://schemas.openxmlformats.org/officeDocument/2006/relationships/oleObject" Target="embeddings/oleObject12.bin"/><Relationship Id="rId46" Type="http://schemas.openxmlformats.org/officeDocument/2006/relationships/oleObject" Target="embeddings/oleObject16.bin"/><Relationship Id="rId20" Type="http://schemas.openxmlformats.org/officeDocument/2006/relationships/oleObject" Target="embeddings/oleObject3.bin"/><Relationship Id="rId41" Type="http://schemas.openxmlformats.org/officeDocument/2006/relationships/image" Target="media/image14.wmf"/><Relationship Id="rId1" Type="http://schemas.microsoft.com/office/2006/relationships/keyMapCustomizations" Target="customizations.xml"/><Relationship Id="rId6"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documentManagement>
</p:properties>
</file>

<file path=customXml/itemProps1.xml><?xml version="1.0" encoding="utf-8"?>
<ds:datastoreItem xmlns:ds="http://schemas.openxmlformats.org/officeDocument/2006/customXml" ds:itemID="{6BB4E7C5-072D-4D97-8684-12E36EF7082F}">
  <ds:schemaRefs>
    <ds:schemaRef ds:uri="http://schemas.microsoft.com/sharepoint/v3/contenttype/forms"/>
  </ds:schemaRefs>
</ds:datastoreItem>
</file>

<file path=customXml/itemProps2.xml><?xml version="1.0" encoding="utf-8"?>
<ds:datastoreItem xmlns:ds="http://schemas.openxmlformats.org/officeDocument/2006/customXml" ds:itemID="{B6E12BFB-0C7F-47A4-ACAD-B27D216C5996}">
  <ds:schemaRefs>
    <ds:schemaRef ds:uri="http://schemas.openxmlformats.org/officeDocument/2006/bibliography"/>
  </ds:schemaRefs>
</ds:datastoreItem>
</file>

<file path=customXml/itemProps3.xml><?xml version="1.0" encoding="utf-8"?>
<ds:datastoreItem xmlns:ds="http://schemas.openxmlformats.org/officeDocument/2006/customXml" ds:itemID="{C11019FD-4720-4412-AD03-94413C30D6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96F754-8486-4809-8F1A-A7BF63C90D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37.544</vt:lpstr>
    </vt:vector>
  </TitlesOfParts>
  <Manager/>
  <Company/>
  <LinksUpToDate>false</LinksUpToDate>
  <CharactersWithSpaces>9794</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37.544</dc:title>
  <dc:subject>Universal Terrestrial Radio Access (UTRA) and Evolved Universal Terrestrial Radio Access (E-UTRA); User Equipment (UE) Over The Air (OTA) performance; Conformance testing (Release 14)</dc:subject>
  <dc:creator>MCC Support</dc:creator>
  <cp:keywords>&lt;keyword[, keyword, ]&gt;</cp:keywords>
  <dc:description/>
  <cp:lastModifiedBy>Thorsten Hertel</cp:lastModifiedBy>
  <cp:revision>2</cp:revision>
  <dcterms:created xsi:type="dcterms:W3CDTF">2024-05-10T17:43:00Z</dcterms:created>
  <dcterms:modified xsi:type="dcterms:W3CDTF">2024-05-10T17:43:00Z</dcterms:modified>
</cp:coreProperties>
</file>